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B9D2F" w14:textId="3E73C40C" w:rsidR="00DD35AD" w:rsidRDefault="00DD35AD" w:rsidP="00DD35AD">
      <w:pPr>
        <w:pStyle w:val="CRCoverPage"/>
        <w:tabs>
          <w:tab w:val="right" w:pos="9639"/>
        </w:tabs>
        <w:spacing w:after="0"/>
        <w:rPr>
          <w:b/>
          <w:i/>
          <w:noProof/>
          <w:sz w:val="28"/>
        </w:rPr>
      </w:pPr>
      <w:bookmarkStart w:id="0" w:name="OLE_LINK20"/>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Meeting #107</w:t>
      </w:r>
      <w:r>
        <w:rPr>
          <w:b/>
          <w:i/>
          <w:noProof/>
          <w:sz w:val="28"/>
        </w:rPr>
        <w:tab/>
      </w:r>
      <w:r w:rsidRPr="00DD35AD">
        <w:rPr>
          <w:b/>
          <w:i/>
          <w:noProof/>
          <w:sz w:val="28"/>
        </w:rPr>
        <w:t>R4-2310179</w:t>
      </w:r>
    </w:p>
    <w:p w14:paraId="6EF9FD92" w14:textId="77777777" w:rsidR="00DD35AD" w:rsidRDefault="00DD35AD" w:rsidP="00DD35AD">
      <w:pPr>
        <w:pStyle w:val="CRCoverPage"/>
        <w:outlineLvl w:val="0"/>
        <w:rPr>
          <w:b/>
          <w:noProof/>
          <w:sz w:val="24"/>
        </w:rPr>
      </w:pPr>
      <w:bookmarkStart w:id="1" w:name="_GoBack"/>
      <w:bookmarkEnd w:id="1"/>
      <w:r>
        <w:rPr>
          <w:b/>
          <w:noProof/>
          <w:sz w:val="24"/>
          <w:lang w:eastAsia="zh-CN"/>
        </w:rPr>
        <w:t>Incheon, KR</w:t>
      </w:r>
      <w:r>
        <w:fldChar w:fldCharType="begin"/>
      </w:r>
      <w:r>
        <w:rPr>
          <w:b/>
          <w:noProof/>
          <w:sz w:val="24"/>
          <w:lang w:eastAsia="zh-CN"/>
        </w:rPr>
        <w:instrText xml:space="preserve"> DOCPROPERTY  Country  \* MERGEFORMAT </w:instrText>
      </w:r>
      <w:r>
        <w:fldChar w:fldCharType="end"/>
      </w:r>
      <w:r>
        <w:rPr>
          <w:b/>
          <w:noProof/>
          <w:sz w:val="24"/>
        </w:rPr>
        <w:t xml:space="preserve">, </w:t>
      </w:r>
      <w:r>
        <w:fldChar w:fldCharType="begin"/>
      </w:r>
      <w:r>
        <w:rPr>
          <w:b/>
          <w:noProof/>
          <w:sz w:val="24"/>
        </w:rPr>
        <w:instrText xml:space="preserve"> DOCPROPERTY  StartDate  \* MERGEFORMAT </w:instrText>
      </w:r>
      <w:r>
        <w:fldChar w:fldCharType="separate"/>
      </w:r>
      <w:r>
        <w:rPr>
          <w:b/>
          <w:noProof/>
          <w:sz w:val="24"/>
        </w:rPr>
        <w:t>22</w:t>
      </w:r>
      <w:r>
        <w:rPr>
          <w:b/>
          <w:noProof/>
          <w:sz w:val="24"/>
          <w:vertAlign w:val="superscript"/>
        </w:rPr>
        <w:t>th</w:t>
      </w:r>
      <w:r>
        <w:rPr>
          <w:b/>
          <w:noProof/>
          <w:sz w:val="24"/>
        </w:rPr>
        <w:t xml:space="preserve"> </w:t>
      </w:r>
      <w:r>
        <w:fldChar w:fldCharType="end"/>
      </w:r>
      <w:r>
        <w:rPr>
          <w:b/>
          <w:noProof/>
          <w:sz w:val="24"/>
        </w:rPr>
        <w:t xml:space="preserve">– </w:t>
      </w:r>
      <w:r>
        <w:fldChar w:fldCharType="begin"/>
      </w:r>
      <w:r>
        <w:rPr>
          <w:b/>
          <w:noProof/>
          <w:sz w:val="24"/>
        </w:rPr>
        <w:instrText xml:space="preserve"> DOCPROPERTY  EndDate  \* MERGEFORMAT </w:instrText>
      </w:r>
      <w:r>
        <w:fldChar w:fldCharType="separate"/>
      </w:r>
      <w:r>
        <w:rPr>
          <w:b/>
          <w:noProof/>
          <w:sz w:val="24"/>
        </w:rPr>
        <w:t>26</w:t>
      </w:r>
      <w:r>
        <w:rPr>
          <w:b/>
          <w:noProof/>
          <w:sz w:val="24"/>
          <w:vertAlign w:val="superscript"/>
          <w:lang w:eastAsia="zh-CN"/>
        </w:rPr>
        <w:t>th</w:t>
      </w:r>
      <w:r>
        <w:rPr>
          <w:b/>
          <w:noProof/>
          <w:sz w:val="24"/>
        </w:rPr>
        <w:t xml:space="preserve"> May, 2023</w:t>
      </w:r>
      <w: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27D725A" w:rsidR="001E41F3" w:rsidRPr="00A5380F" w:rsidRDefault="003D4A19" w:rsidP="003D63CF">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w:t>
            </w:r>
            <w:r w:rsidR="003D63CF">
              <w:rPr>
                <w:b/>
                <w:noProof/>
                <w:sz w:val="28"/>
              </w:rPr>
              <w:t>1</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067AA928" w:rsidR="001E41F3" w:rsidRPr="00A5380F" w:rsidRDefault="007B6297" w:rsidP="00821960">
            <w:pPr>
              <w:pStyle w:val="CRCoverPage"/>
              <w:spacing w:after="0"/>
              <w:rPr>
                <w:noProof/>
              </w:rPr>
            </w:pPr>
            <w:r>
              <w:rPr>
                <w:b/>
                <w:noProof/>
                <w:sz w:val="28"/>
              </w:rPr>
              <w:t>draft</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E266864" w:rsidR="001E41F3" w:rsidRPr="00A5380F" w:rsidRDefault="007F10F3" w:rsidP="003D4A19">
            <w:pPr>
              <w:pStyle w:val="CRCoverPage"/>
              <w:spacing w:after="0"/>
              <w:jc w:val="center"/>
              <w:rPr>
                <w:b/>
                <w:noProof/>
              </w:rPr>
            </w:pPr>
            <w:r>
              <w:rPr>
                <w:b/>
                <w:noProof/>
                <w:sz w:val="28"/>
              </w:rPr>
              <w:t>-</w:t>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C06BE31" w:rsidR="001E41F3" w:rsidRPr="00A5380F" w:rsidRDefault="00D13478" w:rsidP="009C3232">
            <w:pPr>
              <w:pStyle w:val="CRCoverPage"/>
              <w:spacing w:after="0"/>
              <w:jc w:val="center"/>
              <w:rPr>
                <w:noProof/>
                <w:sz w:val="28"/>
              </w:rPr>
            </w:pPr>
            <w:r w:rsidRPr="00A5380F">
              <w:rPr>
                <w:b/>
                <w:noProof/>
                <w:sz w:val="28"/>
              </w:rPr>
              <w:t>1</w:t>
            </w:r>
            <w:r w:rsidR="007B6297">
              <w:rPr>
                <w:b/>
                <w:noProof/>
                <w:sz w:val="28"/>
              </w:rPr>
              <w:t>8</w:t>
            </w:r>
            <w:r w:rsidR="009B26B3">
              <w:rPr>
                <w:b/>
                <w:noProof/>
                <w:sz w:val="28"/>
              </w:rPr>
              <w:t>.</w:t>
            </w:r>
            <w:r w:rsidR="00511D31">
              <w:rPr>
                <w:b/>
                <w:noProof/>
                <w:sz w:val="28"/>
              </w:rPr>
              <w:t>1</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f0"/>
                  <w:rFonts w:cs="Arial"/>
                  <w:b/>
                  <w:i/>
                  <w:noProof/>
                  <w:color w:val="FF0000"/>
                </w:rPr>
                <w:t>HE</w:t>
              </w:r>
              <w:bookmarkStart w:id="2" w:name="_Hlt497126619"/>
              <w:r w:rsidRPr="00A5380F">
                <w:rPr>
                  <w:rStyle w:val="af0"/>
                  <w:rFonts w:cs="Arial"/>
                  <w:b/>
                  <w:i/>
                  <w:noProof/>
                  <w:color w:val="FF0000"/>
                </w:rPr>
                <w:t>L</w:t>
              </w:r>
              <w:bookmarkEnd w:id="2"/>
              <w:r w:rsidRPr="00A5380F">
                <w:rPr>
                  <w:rStyle w:val="af0"/>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f0"/>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50B3CD02" w:rsidR="001E41F3" w:rsidRPr="00A5380F" w:rsidRDefault="007F10F3" w:rsidP="006254B7">
            <w:pPr>
              <w:pStyle w:val="CRCoverPage"/>
              <w:spacing w:after="0"/>
              <w:ind w:left="100"/>
              <w:rPr>
                <w:noProof/>
                <w:lang w:eastAsia="zh-CN"/>
              </w:rPr>
            </w:pPr>
            <w:r>
              <w:t>Draft Big CR on RRM requirements for support of intra-band non-collocated EN-DC/NR-CA deployment</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6DF80938"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03924C73" w:rsidR="001E41F3" w:rsidRPr="00A5380F" w:rsidRDefault="003D4A19" w:rsidP="002054B9">
            <w:pPr>
              <w:pStyle w:val="CRCoverPage"/>
              <w:spacing w:after="0"/>
              <w:ind w:left="100"/>
              <w:rPr>
                <w:noProof/>
              </w:rPr>
            </w:pPr>
            <w:r w:rsidRPr="00A5380F">
              <w:t>R</w:t>
            </w:r>
            <w:r w:rsidR="002054B9">
              <w:t>4</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2EE6057C" w:rsidR="001E41F3" w:rsidRPr="00A5380F" w:rsidRDefault="0031068A" w:rsidP="00AC29A6">
            <w:pPr>
              <w:pStyle w:val="CRCoverPage"/>
              <w:spacing w:after="0"/>
              <w:ind w:left="100"/>
              <w:rPr>
                <w:noProof/>
              </w:rPr>
            </w:pPr>
            <w:r w:rsidRPr="0031068A">
              <w:rPr>
                <w:noProof/>
              </w:rPr>
              <w:t>NonCol_intraB_ENDC_NR_CA-Core</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8338D3E" w:rsidR="001E41F3" w:rsidRPr="00A5380F" w:rsidRDefault="003D4A19" w:rsidP="002054B9">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0017A2">
              <w:rPr>
                <w:noProof/>
              </w:rPr>
              <w:t>3</w:t>
            </w:r>
            <w:r w:rsidRPr="00A5380F">
              <w:rPr>
                <w:noProof/>
              </w:rPr>
              <w:t>-</w:t>
            </w:r>
            <w:r w:rsidR="001D0970">
              <w:rPr>
                <w:noProof/>
              </w:rPr>
              <w:t>0</w:t>
            </w:r>
            <w:r w:rsidR="00DD35AD">
              <w:rPr>
                <w:noProof/>
              </w:rPr>
              <w:t>5</w:t>
            </w:r>
            <w:r w:rsidR="000D7452" w:rsidRPr="00A5380F">
              <w:rPr>
                <w:noProof/>
              </w:rPr>
              <w:t>-</w:t>
            </w:r>
            <w:r w:rsidR="00257425">
              <w:rPr>
                <w:noProof/>
              </w:rPr>
              <w:t>2</w:t>
            </w:r>
            <w:r w:rsidR="007F10F3">
              <w:rPr>
                <w:noProof/>
              </w:rPr>
              <w:t>8</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7FFC7DF8" w:rsidR="001E41F3" w:rsidRPr="00A5380F" w:rsidRDefault="007B6297" w:rsidP="003D4A19">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44F00600" w:rsidR="001E41F3" w:rsidRPr="00A5380F" w:rsidRDefault="003D4A19" w:rsidP="00C371CE">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7B6297">
              <w:rPr>
                <w:noProof/>
              </w:rPr>
              <w:t>8</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f0"/>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6B2DD5B0" w14:textId="3F18FE8F" w:rsidR="00D8334C" w:rsidRDefault="00E32484" w:rsidP="0011038B">
            <w:pPr>
              <w:pStyle w:val="CRCoverPage"/>
              <w:spacing w:after="0"/>
              <w:ind w:left="100"/>
              <w:rPr>
                <w:noProof/>
              </w:rPr>
            </w:pPr>
            <w:r>
              <w:rPr>
                <w:noProof/>
              </w:rPr>
              <w:t>Big CR to merge the multiple endorsed draft CRs in RAN4#10</w:t>
            </w:r>
            <w:r w:rsidR="00DD35AD">
              <w:rPr>
                <w:noProof/>
              </w:rPr>
              <w:t>7</w:t>
            </w:r>
            <w:r>
              <w:rPr>
                <w:noProof/>
              </w:rPr>
              <w:t xml:space="preserve"> meeting for RRM requirements for </w:t>
            </w:r>
            <w:r>
              <w:t>support of intra-band non-collocated EN-DC/NR-CA deployment</w:t>
            </w:r>
            <w:r>
              <w:rPr>
                <w:noProof/>
              </w:rPr>
              <w:t>.</w:t>
            </w:r>
          </w:p>
          <w:p w14:paraId="708AA7DE" w14:textId="6CFAC393" w:rsidR="00FD719D" w:rsidRPr="00A5380F" w:rsidRDefault="00FD719D" w:rsidP="0011038B">
            <w:pPr>
              <w:pStyle w:val="CRCoverPage"/>
              <w:spacing w:after="0"/>
              <w:ind w:left="100"/>
              <w:rPr>
                <w:noProof/>
                <w:lang w:eastAsia="zh-CN"/>
              </w:rPr>
            </w:pP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334C"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632D7940" w14:textId="2C8AA4CE" w:rsidR="00E32484" w:rsidRDefault="00E32484" w:rsidP="00E32484">
            <w:pPr>
              <w:pStyle w:val="CRCoverPage"/>
              <w:spacing w:after="0"/>
              <w:ind w:left="100"/>
              <w:rPr>
                <w:noProof/>
              </w:rPr>
            </w:pPr>
            <w:r>
              <w:rPr>
                <w:noProof/>
              </w:rPr>
              <w:t>The summary of change in each endorsed draft CRs are copied below.</w:t>
            </w:r>
          </w:p>
          <w:p w14:paraId="45841E9E" w14:textId="3986FE92" w:rsidR="00E32484" w:rsidRDefault="00E32484" w:rsidP="00E32484">
            <w:pPr>
              <w:pStyle w:val="aff3"/>
              <w:numPr>
                <w:ilvl w:val="0"/>
                <w:numId w:val="36"/>
              </w:numPr>
              <w:spacing w:after="0" w:line="240" w:lineRule="auto"/>
              <w:contextualSpacing w:val="0"/>
              <w:textAlignment w:val="auto"/>
              <w:rPr>
                <w:noProof/>
                <w:lang w:val="x-none" w:eastAsia="en-US"/>
              </w:rPr>
            </w:pPr>
            <w:r w:rsidRPr="00E32484">
              <w:rPr>
                <w:rFonts w:ascii="Arial" w:eastAsia="宋体" w:hAnsi="Arial"/>
                <w:noProof/>
                <w:sz w:val="20"/>
                <w:szCs w:val="20"/>
                <w:lang w:val="en-GB"/>
              </w:rPr>
              <w:t>R4-23</w:t>
            </w:r>
            <w:r w:rsidR="00DD35AD">
              <w:rPr>
                <w:rFonts w:ascii="Arial" w:eastAsia="宋体" w:hAnsi="Arial"/>
                <w:noProof/>
                <w:sz w:val="20"/>
                <w:szCs w:val="20"/>
                <w:lang w:val="en-GB"/>
              </w:rPr>
              <w:t>10048</w:t>
            </w:r>
            <w:r>
              <w:rPr>
                <w:rFonts w:ascii="Arial" w:eastAsia="宋体" w:hAnsi="Arial"/>
                <w:noProof/>
                <w:sz w:val="20"/>
                <w:szCs w:val="20"/>
                <w:lang w:val="en-GB"/>
              </w:rPr>
              <w:tab/>
            </w:r>
            <w:r w:rsidR="00DD35AD" w:rsidRPr="00DD35AD">
              <w:rPr>
                <w:rFonts w:ascii="Arial" w:eastAsia="宋体" w:hAnsi="Arial"/>
                <w:noProof/>
                <w:sz w:val="20"/>
                <w:szCs w:val="20"/>
                <w:lang w:val="en-GB"/>
              </w:rPr>
              <w:t>DraftCR on SCell activation requirements for Type 2 UE</w:t>
            </w:r>
          </w:p>
          <w:p w14:paraId="78975F99" w14:textId="22EB446B" w:rsidR="00E32484" w:rsidRDefault="00DD35AD" w:rsidP="00E32484">
            <w:pPr>
              <w:pStyle w:val="aff3"/>
              <w:numPr>
                <w:ilvl w:val="1"/>
                <w:numId w:val="36"/>
              </w:numPr>
              <w:spacing w:after="0" w:line="240" w:lineRule="auto"/>
              <w:contextualSpacing w:val="0"/>
              <w:textAlignment w:val="auto"/>
              <w:rPr>
                <w:noProof/>
              </w:rPr>
            </w:pPr>
            <w:r w:rsidRPr="00DD35AD">
              <w:rPr>
                <w:rFonts w:ascii="Arial" w:eastAsia="宋体" w:hAnsi="Arial"/>
                <w:noProof/>
                <w:sz w:val="20"/>
                <w:szCs w:val="20"/>
                <w:lang w:val="en-GB"/>
              </w:rPr>
              <w:t>To update the clarifications of T</w:t>
            </w:r>
            <w:r w:rsidRPr="00DD35AD">
              <w:rPr>
                <w:rFonts w:ascii="Arial" w:eastAsia="宋体" w:hAnsi="Arial"/>
                <w:noProof/>
                <w:sz w:val="20"/>
                <w:szCs w:val="20"/>
                <w:vertAlign w:val="subscript"/>
                <w:lang w:val="en-GB"/>
              </w:rPr>
              <w:t>SMTC_MAX</w:t>
            </w:r>
            <w:r w:rsidRPr="00DD35AD">
              <w:rPr>
                <w:rFonts w:ascii="Arial" w:eastAsia="宋体" w:hAnsi="Arial"/>
                <w:noProof/>
                <w:sz w:val="20"/>
                <w:szCs w:val="20"/>
                <w:lang w:val="en-GB"/>
              </w:rPr>
              <w:t xml:space="preserve"> and T</w:t>
            </w:r>
            <w:r w:rsidRPr="00DD35AD">
              <w:rPr>
                <w:rFonts w:ascii="Arial" w:eastAsia="宋体" w:hAnsi="Arial"/>
                <w:noProof/>
                <w:sz w:val="20"/>
                <w:szCs w:val="20"/>
                <w:vertAlign w:val="subscript"/>
                <w:lang w:val="en-GB"/>
              </w:rPr>
              <w:t>FirstSSB_MAX</w:t>
            </w:r>
            <w:r w:rsidRPr="00DD35AD">
              <w:rPr>
                <w:rFonts w:ascii="Arial" w:eastAsia="宋体" w:hAnsi="Arial"/>
                <w:noProof/>
                <w:sz w:val="20"/>
                <w:szCs w:val="20"/>
                <w:lang w:val="en-GB"/>
              </w:rPr>
              <w:t xml:space="preserve"> used in SCell activation delay requirements for Type 2 UE.</w:t>
            </w:r>
          </w:p>
          <w:p w14:paraId="48AEEB57" w14:textId="48599E85" w:rsidR="00E32484" w:rsidRDefault="00E32484" w:rsidP="00E32484">
            <w:pPr>
              <w:pStyle w:val="CRCoverPage"/>
              <w:numPr>
                <w:ilvl w:val="0"/>
                <w:numId w:val="36"/>
              </w:numPr>
              <w:spacing w:after="0"/>
              <w:rPr>
                <w:noProof/>
              </w:rPr>
            </w:pPr>
            <w:r w:rsidRPr="00E32484">
              <w:rPr>
                <w:rFonts w:eastAsia="宋体"/>
                <w:noProof/>
              </w:rPr>
              <w:t>R4-23</w:t>
            </w:r>
            <w:r w:rsidR="00DD35AD">
              <w:rPr>
                <w:rFonts w:eastAsia="宋体"/>
                <w:noProof/>
              </w:rPr>
              <w:t>10049</w:t>
            </w:r>
            <w:r>
              <w:rPr>
                <w:noProof/>
              </w:rPr>
              <w:tab/>
            </w:r>
            <w:r w:rsidR="00DD35AD" w:rsidRPr="00DD35AD">
              <w:rPr>
                <w:noProof/>
              </w:rPr>
              <w:t>Draft CR to TS38.133 on BFD/CBD Requirement for Rel-18 intra-band CA Type-2 UE</w:t>
            </w:r>
          </w:p>
          <w:p w14:paraId="7B1C580D" w14:textId="14E30B55" w:rsidR="00E32484" w:rsidRDefault="00DD35AD" w:rsidP="00E32484">
            <w:pPr>
              <w:pStyle w:val="aff3"/>
              <w:numPr>
                <w:ilvl w:val="1"/>
                <w:numId w:val="36"/>
              </w:numPr>
              <w:spacing w:after="0" w:line="240" w:lineRule="auto"/>
              <w:contextualSpacing w:val="0"/>
              <w:textAlignment w:val="auto"/>
              <w:rPr>
                <w:noProof/>
              </w:rPr>
            </w:pPr>
            <w:r w:rsidRPr="00DD35AD">
              <w:rPr>
                <w:rFonts w:ascii="Arial" w:eastAsia="宋体" w:hAnsi="Arial"/>
                <w:noProof/>
                <w:sz w:val="20"/>
                <w:szCs w:val="20"/>
                <w:lang w:val="en-GB"/>
              </w:rPr>
              <w:t>The restriction for UE performing BFD/CBD on no more than 1 serving cell per band is revised for Type-2 UE.</w:t>
            </w:r>
          </w:p>
          <w:p w14:paraId="31C656EC" w14:textId="096AE53C" w:rsidR="00E32484" w:rsidRPr="00A5380F" w:rsidRDefault="00E32484" w:rsidP="00E32484">
            <w:pPr>
              <w:pStyle w:val="CRCoverPage"/>
              <w:spacing w:after="0"/>
              <w:ind w:firstLineChars="50" w:firstLine="100"/>
              <w:rPr>
                <w:noProof/>
                <w:lang w:eastAsia="zh-CN"/>
              </w:rPr>
            </w:pP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AB4D8D" w14:textId="0A536876" w:rsidR="00E32484" w:rsidRDefault="00DD35AD" w:rsidP="00E32484">
            <w:pPr>
              <w:pStyle w:val="aff3"/>
              <w:numPr>
                <w:ilvl w:val="0"/>
                <w:numId w:val="36"/>
              </w:numPr>
              <w:spacing w:after="0" w:line="240" w:lineRule="auto"/>
              <w:contextualSpacing w:val="0"/>
              <w:textAlignment w:val="auto"/>
              <w:rPr>
                <w:noProof/>
                <w:lang w:val="x-none" w:eastAsia="en-US"/>
              </w:rPr>
            </w:pPr>
            <w:r w:rsidRPr="00E32484">
              <w:rPr>
                <w:rFonts w:ascii="Arial" w:eastAsia="宋体" w:hAnsi="Arial"/>
                <w:noProof/>
                <w:sz w:val="20"/>
                <w:szCs w:val="20"/>
                <w:lang w:val="en-GB"/>
              </w:rPr>
              <w:t>R4-23</w:t>
            </w:r>
            <w:r>
              <w:rPr>
                <w:rFonts w:ascii="Arial" w:eastAsia="宋体" w:hAnsi="Arial"/>
                <w:noProof/>
                <w:sz w:val="20"/>
                <w:szCs w:val="20"/>
                <w:lang w:val="en-GB"/>
              </w:rPr>
              <w:t>10048</w:t>
            </w:r>
            <w:r>
              <w:rPr>
                <w:rFonts w:ascii="Arial" w:eastAsia="宋体" w:hAnsi="Arial"/>
                <w:noProof/>
                <w:sz w:val="20"/>
                <w:szCs w:val="20"/>
                <w:lang w:val="en-GB"/>
              </w:rPr>
              <w:tab/>
            </w:r>
            <w:r w:rsidRPr="00DD35AD">
              <w:rPr>
                <w:rFonts w:ascii="Arial" w:eastAsia="宋体" w:hAnsi="Arial"/>
                <w:noProof/>
                <w:sz w:val="20"/>
                <w:szCs w:val="20"/>
                <w:lang w:val="en-GB"/>
              </w:rPr>
              <w:t>DraftCR on SCell activation requirements for Type 2 UE</w:t>
            </w:r>
          </w:p>
          <w:p w14:paraId="6DCAF748" w14:textId="70D3CB81" w:rsidR="00E32484" w:rsidRDefault="00DD35AD" w:rsidP="00E32484">
            <w:pPr>
              <w:pStyle w:val="aff3"/>
              <w:numPr>
                <w:ilvl w:val="1"/>
                <w:numId w:val="36"/>
              </w:numPr>
              <w:spacing w:after="0" w:line="240" w:lineRule="auto"/>
              <w:contextualSpacing w:val="0"/>
              <w:textAlignment w:val="auto"/>
              <w:rPr>
                <w:noProof/>
              </w:rPr>
            </w:pPr>
            <w:r w:rsidRPr="00DD35AD">
              <w:rPr>
                <w:rFonts w:ascii="Arial" w:eastAsia="宋体" w:hAnsi="Arial"/>
                <w:noProof/>
                <w:sz w:val="20"/>
                <w:szCs w:val="20"/>
                <w:lang w:val="en-GB"/>
              </w:rPr>
              <w:t>The SCell activation requirements are not properly defined for Type 2 UE.</w:t>
            </w:r>
          </w:p>
          <w:p w14:paraId="00D4D882" w14:textId="356905A5" w:rsidR="00E32484" w:rsidRDefault="00DD35AD" w:rsidP="00E32484">
            <w:pPr>
              <w:pStyle w:val="CRCoverPage"/>
              <w:numPr>
                <w:ilvl w:val="0"/>
                <w:numId w:val="36"/>
              </w:numPr>
              <w:spacing w:after="0"/>
              <w:rPr>
                <w:noProof/>
              </w:rPr>
            </w:pPr>
            <w:r w:rsidRPr="00E32484">
              <w:rPr>
                <w:rFonts w:eastAsia="宋体"/>
                <w:noProof/>
              </w:rPr>
              <w:t>R4-23</w:t>
            </w:r>
            <w:r>
              <w:rPr>
                <w:rFonts w:eastAsia="宋体"/>
                <w:noProof/>
              </w:rPr>
              <w:t>10049</w:t>
            </w:r>
            <w:r>
              <w:rPr>
                <w:noProof/>
              </w:rPr>
              <w:tab/>
            </w:r>
            <w:r w:rsidRPr="00DD35AD">
              <w:rPr>
                <w:noProof/>
              </w:rPr>
              <w:t>Draft CR to TS38.133 on BFD/CBD Requirement for Rel-18 intra-band CA Type-2 UE</w:t>
            </w:r>
          </w:p>
          <w:p w14:paraId="00829686" w14:textId="34870D63" w:rsidR="00E32484" w:rsidRDefault="00DD35AD" w:rsidP="00E32484">
            <w:pPr>
              <w:pStyle w:val="aff3"/>
              <w:numPr>
                <w:ilvl w:val="1"/>
                <w:numId w:val="36"/>
              </w:numPr>
              <w:spacing w:after="0" w:line="240" w:lineRule="auto"/>
              <w:contextualSpacing w:val="0"/>
              <w:textAlignment w:val="auto"/>
              <w:rPr>
                <w:noProof/>
              </w:rPr>
            </w:pPr>
            <w:r w:rsidRPr="00DD35AD">
              <w:rPr>
                <w:rFonts w:ascii="Arial" w:eastAsia="宋体" w:hAnsi="Arial"/>
                <w:noProof/>
                <w:sz w:val="20"/>
                <w:szCs w:val="20"/>
                <w:lang w:val="en-GB"/>
              </w:rPr>
              <w:t>UE is only to perform BFD/CBD on no more than 1 serving cell per band, which had been identified as problematic for FR1 intra-band NR-CA Type-2 UE, that is intended for non-collocated CA deployment in which the link qualities of serving cells in the same band could be different.</w:t>
            </w:r>
          </w:p>
          <w:p w14:paraId="5C4BEB44" w14:textId="53B7AF93" w:rsidR="00E32484" w:rsidRPr="00537399" w:rsidRDefault="00E32484" w:rsidP="00537399">
            <w:pPr>
              <w:pStyle w:val="CRCoverPage"/>
              <w:spacing w:after="0"/>
              <w:ind w:left="100"/>
              <w:rPr>
                <w:noProof/>
                <w:lang w:eastAsia="zh-CN"/>
              </w:rPr>
            </w:pP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D8334C"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F3122" w:rsidR="00BD43CF" w:rsidRPr="00A5380F" w:rsidRDefault="00DD35AD" w:rsidP="00A67B1A">
            <w:pPr>
              <w:pStyle w:val="CRCoverPage"/>
              <w:spacing w:after="0"/>
              <w:ind w:left="100"/>
              <w:rPr>
                <w:noProof/>
                <w:lang w:eastAsia="zh-CN"/>
              </w:rPr>
            </w:pPr>
            <w:r>
              <w:t>8.3.2</w:t>
            </w:r>
            <w:r>
              <w:t xml:space="preserve">, </w:t>
            </w:r>
            <w:r>
              <w:rPr>
                <w:noProof/>
              </w:rPr>
              <w:t>8.5.2, 8.5.3, 8.5.5, 8.5.6</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036E0" w:rsidR="001E41F3" w:rsidRPr="00A5380F" w:rsidRDefault="00F7140B">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5FC41" w:rsidR="001E41F3" w:rsidRPr="00A5380F" w:rsidRDefault="001E41F3">
            <w:pPr>
              <w:pStyle w:val="CRCoverPage"/>
              <w:spacing w:after="0"/>
              <w:jc w:val="center"/>
              <w:rPr>
                <w:b/>
                <w:caps/>
                <w:noProof/>
                <w:lang w:eastAsia="zh-CN"/>
              </w:rPr>
            </w:pP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2E756AC4" w:rsidR="001E41F3" w:rsidRPr="00A5380F" w:rsidRDefault="00F7140B" w:rsidP="00FE0290">
            <w:pPr>
              <w:pStyle w:val="CRCoverPage"/>
              <w:spacing w:after="0"/>
              <w:ind w:left="99"/>
              <w:rPr>
                <w:noProof/>
              </w:rPr>
            </w:pPr>
            <w:r>
              <w:rPr>
                <w:noProof/>
              </w:rPr>
              <w:t>TS38.533</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lastRenderedPageBreak/>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057B6" w:rsidR="002E642E" w:rsidRPr="00AC0EB6" w:rsidRDefault="002E642E" w:rsidP="005861C6">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0DEE2A8" w14:textId="77777777" w:rsidR="009B45EF" w:rsidRDefault="009B45EF" w:rsidP="009B45EF">
      <w:pPr>
        <w:pStyle w:val="30"/>
        <w:rPr>
          <w:noProof/>
          <w:color w:val="FF0000"/>
        </w:rPr>
      </w:pPr>
      <w:r w:rsidRPr="00A5380F">
        <w:rPr>
          <w:noProof/>
          <w:color w:val="FF0000"/>
        </w:rPr>
        <w:lastRenderedPageBreak/>
        <w:t>&lt;Unchanged Text Skipped&gt;</w:t>
      </w:r>
    </w:p>
    <w:p w14:paraId="6A393BD0" w14:textId="77777777" w:rsidR="00DD35AD" w:rsidRPr="009C5807" w:rsidRDefault="00DD35AD" w:rsidP="00DD35AD">
      <w:pPr>
        <w:pStyle w:val="30"/>
        <w:rPr>
          <w:lang w:val="en-US"/>
        </w:rPr>
      </w:pPr>
      <w:bookmarkStart w:id="3"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3"/>
      <w:proofErr w:type="spellEnd"/>
    </w:p>
    <w:p w14:paraId="30B87A19" w14:textId="77777777" w:rsidR="00DD35AD" w:rsidRPr="009C5807" w:rsidRDefault="00DD35AD" w:rsidP="00DD35AD">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3030DB43" w14:textId="77777777" w:rsidR="00DD35AD" w:rsidRPr="009C5807" w:rsidRDefault="00DD35AD" w:rsidP="00DD35AD">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5D586C6F" w14:textId="77777777" w:rsidR="00DD35AD" w:rsidRPr="009C5807" w:rsidRDefault="00DD35AD" w:rsidP="00DD35AD">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444C906" w14:textId="77777777" w:rsidR="00DD35AD" w:rsidRPr="009C5807" w:rsidRDefault="00DD35AD" w:rsidP="00DD35AD">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7DE0B7D4" w14:textId="77777777" w:rsidR="00DD35AD" w:rsidRPr="009C5807" w:rsidRDefault="00DD35AD" w:rsidP="00DD35AD">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30F93940" w14:textId="77777777" w:rsidR="00DD35AD" w:rsidRPr="009C5807" w:rsidRDefault="00DD35AD" w:rsidP="00DD35AD">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64162231" w14:textId="77777777" w:rsidR="00DD35AD" w:rsidRPr="009C5807" w:rsidRDefault="00DD35AD" w:rsidP="00DD35AD">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402A98C1" w14:textId="77777777" w:rsidR="00DD35AD" w:rsidRPr="009C5807" w:rsidRDefault="00DD35AD" w:rsidP="00DD35AD">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3D32ED9E" w14:textId="77777777" w:rsidR="00DD35AD" w:rsidRPr="003D39C9" w:rsidRDefault="00DD35AD" w:rsidP="00DD35AD">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65D2A781" w14:textId="77777777" w:rsidR="00DD35AD" w:rsidRPr="003D39C9" w:rsidRDefault="00DD35AD" w:rsidP="00DD35AD">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5D70E949" w14:textId="77777777" w:rsidR="00DD35AD" w:rsidRPr="003D39C9" w:rsidRDefault="00DD35AD" w:rsidP="00DD35AD">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4FB28529" w14:textId="77777777" w:rsidR="00DD35AD" w:rsidRDefault="00DD35AD" w:rsidP="00DD35AD">
      <w:pPr>
        <w:pStyle w:val="B20"/>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0EAB6877" w14:textId="77777777" w:rsidR="00DD35AD" w:rsidRDefault="00DD35AD" w:rsidP="00DD35AD">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60D3464A" w14:textId="77777777" w:rsidR="00DD35AD" w:rsidRPr="003D39C9" w:rsidRDefault="00DD35AD" w:rsidP="00DD35AD">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243C7367" w14:textId="77777777" w:rsidR="00DD35AD" w:rsidRDefault="00DD35AD" w:rsidP="00DD35AD">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3E240D2F" w14:textId="77777777" w:rsidR="00DD35AD" w:rsidRDefault="00DD35AD" w:rsidP="00DD35AD">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081AAAF4" w14:textId="77777777" w:rsidR="00DD35AD" w:rsidRPr="007C55F6" w:rsidRDefault="00DD35AD" w:rsidP="00DD35AD">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021D152E" w14:textId="77777777" w:rsidR="00DD35AD" w:rsidRDefault="00DD35AD" w:rsidP="00DD35AD">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30C24494" w14:textId="77777777" w:rsidR="00DD35AD" w:rsidRPr="003D39C9" w:rsidRDefault="00DD35AD" w:rsidP="00DD35AD">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27CDA475" w14:textId="77777777" w:rsidR="00DD35AD" w:rsidRPr="003D39C9" w:rsidRDefault="00DD35AD" w:rsidP="00DD35AD">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172AD9F3" w14:textId="77777777" w:rsidR="00DD35AD" w:rsidRDefault="00DD35AD" w:rsidP="00DD35AD">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61F7F0A7" w14:textId="77777777" w:rsidR="00DD35AD" w:rsidRPr="00412FE3" w:rsidRDefault="00DD35AD" w:rsidP="00DD35AD">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7FD82B67" w14:textId="77777777" w:rsidR="00DD35AD" w:rsidRDefault="00DD35AD" w:rsidP="00DD35AD">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23060E79" w14:textId="77777777" w:rsidR="00DD35AD" w:rsidRDefault="00DD35AD" w:rsidP="00DD35AD">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3A65FBC5" w14:textId="77777777" w:rsidR="00DD35AD" w:rsidRDefault="00DD35AD" w:rsidP="00DD35AD">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757876CD" w14:textId="77777777" w:rsidR="00DD35AD" w:rsidRDefault="00DD35AD" w:rsidP="00DD35AD">
      <w:pPr>
        <w:pStyle w:val="B20"/>
        <w:ind w:left="1418"/>
        <w:rPr>
          <w:lang w:val="en-US" w:eastAsia="zh-CN"/>
        </w:rPr>
      </w:pPr>
      <w:r>
        <w:rPr>
          <w:lang w:val="en-US" w:eastAsia="zh-CN"/>
        </w:rPr>
        <w:t>-</w:t>
      </w:r>
      <w:r>
        <w:rPr>
          <w:lang w:val="en-US" w:eastAsia="zh-CN"/>
        </w:rPr>
        <w:tab/>
        <w:t>its SMTC offset is same as the one of contiguous FR1 active serving cell</w:t>
      </w:r>
    </w:p>
    <w:p w14:paraId="29728631" w14:textId="77777777" w:rsidR="00DD35AD" w:rsidRPr="009C5807" w:rsidRDefault="00DD35AD" w:rsidP="00DD35AD">
      <w:pPr>
        <w:pStyle w:val="B20"/>
        <w:ind w:left="1418" w:hanging="282"/>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2992D90C" w14:textId="77777777" w:rsidR="00DD35AD" w:rsidRDefault="00DD35AD" w:rsidP="00DD35AD">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019D73A3" w14:textId="77777777" w:rsidR="00DD35AD" w:rsidRDefault="00DD35AD" w:rsidP="00DD35AD">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1069D244" w14:textId="77777777" w:rsidR="00DD35AD" w:rsidRDefault="00DD35AD" w:rsidP="00DD35AD">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6B427F6" w14:textId="77777777" w:rsidR="00DD35AD" w:rsidRDefault="00DD35AD" w:rsidP="00DD35AD">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086DE29F" w14:textId="77777777" w:rsidR="00DD35AD" w:rsidRPr="009C5807" w:rsidRDefault="00DD35AD" w:rsidP="00DD35AD">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7A9BAC40" w14:textId="77777777" w:rsidR="00DD35AD" w:rsidRPr="009C5807" w:rsidRDefault="00DD35AD" w:rsidP="00DD35AD">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412BFFD2" w14:textId="77777777" w:rsidR="00DD35AD" w:rsidRDefault="00DD35AD" w:rsidP="00DD35AD">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w:t>
      </w:r>
    </w:p>
    <w:p w14:paraId="5001FCC5" w14:textId="77777777" w:rsidR="00DD35AD" w:rsidRDefault="00DD35AD" w:rsidP="00DD35AD">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rsidRPr="008C6DE4">
        <w:t>.</w:t>
      </w:r>
    </w:p>
    <w:p w14:paraId="774AF777" w14:textId="77777777" w:rsidR="00DD35AD" w:rsidRPr="009C5807" w:rsidRDefault="00DD35AD" w:rsidP="00DD35AD">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p>
    <w:p w14:paraId="120491A2" w14:textId="77777777" w:rsidR="00DD35AD" w:rsidRPr="009C5807" w:rsidRDefault="00DD35AD" w:rsidP="00DD35AD">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5453C200" w14:textId="77777777" w:rsidR="00DD35AD" w:rsidRPr="009C5807" w:rsidRDefault="00DD35AD" w:rsidP="00DD35AD">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2C466526" w14:textId="77777777" w:rsidR="00DD35AD" w:rsidRPr="009C5807" w:rsidRDefault="00DD35AD" w:rsidP="00DD35AD">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23A332E8" w14:textId="77777777" w:rsidR="00DD35AD" w:rsidRPr="009C5807" w:rsidRDefault="00DD35AD" w:rsidP="00DD35AD">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46E4A86D" w14:textId="77777777" w:rsidR="00DD35AD" w:rsidRPr="00885F53" w:rsidRDefault="00DD35AD" w:rsidP="00DD35AD">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4D1E35A3" w14:textId="77777777" w:rsidR="00DD35AD" w:rsidRPr="009C5807" w:rsidRDefault="00DD35AD" w:rsidP="00DD35AD">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1AFC9877" w14:textId="77777777" w:rsidR="00DD35AD" w:rsidRPr="009C5807" w:rsidRDefault="00DD35AD" w:rsidP="00DD35AD">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6771D66F" w14:textId="77777777" w:rsidR="00DD35AD" w:rsidRPr="0058243C" w:rsidRDefault="00DD35AD" w:rsidP="00DD35AD">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53C4BED" w14:textId="77777777" w:rsidR="00DD35AD" w:rsidRDefault="00DD35AD" w:rsidP="00DD35AD">
      <w:pPr>
        <w:ind w:left="1135" w:hanging="284"/>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+ 15*T</w:t>
      </w:r>
      <w:r w:rsidRPr="0058243C">
        <w:rPr>
          <w:vertAlign w:val="subscript"/>
        </w:rPr>
        <w:t>SMTC_MAX</w:t>
      </w:r>
      <w:r w:rsidRPr="0058243C">
        <w:t xml:space="preserve"> + 8*</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45397048" w14:textId="77777777" w:rsidR="00DD35AD" w:rsidRPr="0058243C" w:rsidRDefault="00DD35AD" w:rsidP="00DD35AD">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79541F0" w14:textId="77777777" w:rsidR="00DD35AD" w:rsidRPr="0058243C" w:rsidRDefault="00DD35AD" w:rsidP="00DD35AD">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440F6E7A" w14:textId="77777777" w:rsidR="00DD35AD" w:rsidRPr="008843C3" w:rsidRDefault="00DD35AD" w:rsidP="00DD35AD">
      <w:pPr>
        <w:ind w:left="1135" w:hanging="284"/>
        <w:rPr>
          <w:lang w:eastAsia="zh-CN"/>
        </w:rPr>
      </w:pPr>
    </w:p>
    <w:p w14:paraId="1F0E1371" w14:textId="77777777" w:rsidR="00DD35AD" w:rsidRPr="0058243C" w:rsidRDefault="00DD35AD" w:rsidP="00DD35AD">
      <w:pPr>
        <w:pStyle w:val="B20"/>
      </w:pPr>
      <w:r w:rsidRPr="0058243C">
        <w:lastRenderedPageBreak/>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A0C96B6" w14:textId="77777777" w:rsidR="00DD35AD" w:rsidRPr="0058243C" w:rsidRDefault="00DD35AD" w:rsidP="00DD35AD">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4FFEBAF4" w14:textId="77777777" w:rsidR="00DD35AD" w:rsidRPr="0058243C" w:rsidRDefault="00DD35AD" w:rsidP="00DD35AD">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A56FFC6" w14:textId="77777777" w:rsidR="00DD35AD" w:rsidRPr="00082331" w:rsidRDefault="00DD35AD" w:rsidP="00DD35AD">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769F46A9" w14:textId="77777777" w:rsidR="00DD35AD" w:rsidRPr="0058243C" w:rsidRDefault="00DD35AD" w:rsidP="00DD35AD">
      <w:pPr>
        <w:ind w:left="851" w:hanging="284"/>
        <w:rPr>
          <w:lang w:eastAsia="zh-CN"/>
        </w:rPr>
      </w:pPr>
      <w:r w:rsidRPr="0058243C">
        <w:rPr>
          <w:lang w:eastAsia="zh-CN"/>
        </w:rPr>
        <w:t>where,</w:t>
      </w:r>
    </w:p>
    <w:p w14:paraId="5766CBC9" w14:textId="77777777" w:rsidR="00DD35AD" w:rsidRPr="009C5807" w:rsidRDefault="00DD35AD" w:rsidP="00DD35AD">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1DA4CABE" w14:textId="536E55A9" w:rsidR="00DD35AD" w:rsidRPr="009C5807" w:rsidRDefault="00DD35AD" w:rsidP="00DD35AD">
      <w:pPr>
        <w:pStyle w:val="B30"/>
        <w:rPr>
          <w:lang w:eastAsia="zh-CN"/>
        </w:rPr>
      </w:pPr>
      <w:r w:rsidRPr="009C5807">
        <w:rPr>
          <w:lang w:eastAsia="zh-CN"/>
        </w:rPr>
        <w:t>-</w:t>
      </w:r>
      <w:r w:rsidRPr="009C5807">
        <w:rPr>
          <w:lang w:eastAsia="zh-CN"/>
        </w:rPr>
        <w:tab/>
        <w:t xml:space="preserve">In FR1, in case of intra-band </w:t>
      </w:r>
      <w:ins w:id="4" w:author="R4-2310179" w:date="2023-05-31T10:02:00Z">
        <w:r w:rsidR="00FA6319">
          <w:rPr>
            <w:lang w:eastAsia="zh-CN"/>
          </w:rPr>
          <w:t xml:space="preserve">contiguous </w:t>
        </w:r>
      </w:ins>
      <w:proofErr w:type="spellStart"/>
      <w:r w:rsidRPr="009C5807">
        <w:rPr>
          <w:lang w:eastAsia="zh-CN"/>
        </w:rPr>
        <w:t>SCell</w:t>
      </w:r>
      <w:proofErr w:type="spellEnd"/>
      <w:r w:rsidRPr="009C5807">
        <w:rPr>
          <w:lang w:eastAsia="zh-CN"/>
        </w:rPr>
        <w:t xml:space="preserve"> activation</w:t>
      </w:r>
      <w:ins w:id="5" w:author="R4-2310179" w:date="2023-05-31T10:02:00Z">
        <w:r w:rsidR="00FA6319">
          <w:rPr>
            <w:lang w:eastAsia="zh-CN"/>
          </w:rPr>
          <w:t xml:space="preserve"> or in case of intra-band non-contiguous </w:t>
        </w:r>
        <w:proofErr w:type="spellStart"/>
        <w:r w:rsidR="00FA6319">
          <w:rPr>
            <w:lang w:eastAsia="zh-CN"/>
          </w:rPr>
          <w:t>SCell</w:t>
        </w:r>
        <w:proofErr w:type="spellEnd"/>
        <w:r w:rsidR="00FA6319">
          <w:rPr>
            <w:lang w:eastAsia="zh-CN"/>
          </w:rPr>
          <w:t xml:space="preserve"> activation for </w:t>
        </w:r>
        <w:r w:rsidR="00FA6319">
          <w:t>UE not</w:t>
        </w:r>
        <w:r w:rsidR="00FA6319">
          <w:rPr>
            <w:rFonts w:cs="v4.2.0"/>
          </w:rPr>
          <w:t xml:space="preserve"> capable of [</w:t>
        </w:r>
        <w:r w:rsidR="00FA6319">
          <w:rPr>
            <w:rFonts w:cs="v4.2.0"/>
            <w:i/>
            <w:iCs/>
          </w:rPr>
          <w:t>intraBandNRCA-NonCollocated-r18</w:t>
        </w:r>
        <w:r w:rsidR="00FA6319">
          <w:rPr>
            <w:rFonts w:cs="v4.2.0"/>
          </w:rPr>
          <w:t>]</w:t>
        </w:r>
      </w:ins>
      <w:r w:rsidRPr="009C5807">
        <w:rPr>
          <w:lang w:eastAsia="zh-CN"/>
        </w:rPr>
        <w:t>,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w:t>
      </w:r>
      <w:ins w:id="6" w:author="R4-2310179" w:date="2023-05-31T10:02:00Z">
        <w:r w:rsidR="00FA6319">
          <w:rPr>
            <w:lang w:eastAsia="zh-CN"/>
          </w:rPr>
          <w:t xml:space="preserve">in case of intra-band non-contiguous </w:t>
        </w:r>
        <w:proofErr w:type="spellStart"/>
        <w:r w:rsidR="00FA6319">
          <w:rPr>
            <w:lang w:eastAsia="zh-CN"/>
          </w:rPr>
          <w:t>SCell</w:t>
        </w:r>
        <w:proofErr w:type="spellEnd"/>
        <w:r w:rsidR="00FA6319">
          <w:rPr>
            <w:lang w:eastAsia="zh-CN"/>
          </w:rPr>
          <w:t xml:space="preserve"> activation for </w:t>
        </w:r>
        <w:r w:rsidR="00FA6319">
          <w:t xml:space="preserve">UE </w:t>
        </w:r>
        <w:r w:rsidR="00FA6319">
          <w:rPr>
            <w:rFonts w:cs="v4.2.0"/>
          </w:rPr>
          <w:t>capable of [</w:t>
        </w:r>
        <w:r w:rsidR="00FA6319">
          <w:rPr>
            <w:rFonts w:cs="v4.2.0"/>
            <w:i/>
            <w:iCs/>
          </w:rPr>
          <w:t>intraBandNRCA-NonCollocated-r18</w:t>
        </w:r>
        <w:r w:rsidR="00FA6319">
          <w:rPr>
            <w:rFonts w:cs="v4.2.0"/>
          </w:rPr>
          <w:t>]</w:t>
        </w:r>
        <w:r w:rsidR="00FA6319">
          <w:rPr>
            <w:lang w:eastAsia="zh-CN"/>
          </w:rPr>
          <w:t xml:space="preserve"> or </w:t>
        </w:r>
      </w:ins>
      <w:r w:rsidRPr="009C5807">
        <w:rPr>
          <w:lang w:eastAsia="zh-CN"/>
        </w:rPr>
        <w:t xml:space="preserve">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5602A401" w14:textId="77777777" w:rsidR="00DD35AD" w:rsidRPr="009C5807" w:rsidRDefault="00DD35AD" w:rsidP="00DD35AD">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3E5A910E" w14:textId="77777777" w:rsidR="00DD35AD" w:rsidRPr="009C5807" w:rsidRDefault="00DD35AD" w:rsidP="00DD35AD">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337BA5FF" w14:textId="77777777" w:rsidR="00DD35AD" w:rsidRPr="009C5807" w:rsidRDefault="00DD35AD" w:rsidP="00DD35AD">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p>
    <w:p w14:paraId="299BEE4C" w14:textId="77777777" w:rsidR="00DD35AD" w:rsidRPr="008C6DE4" w:rsidRDefault="00DD35AD" w:rsidP="00DD35AD">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5E119819" w14:textId="77777777" w:rsidR="00DD35AD" w:rsidRPr="008C6DE4" w:rsidRDefault="00DD35AD" w:rsidP="00DD35AD">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6404E3A7" w14:textId="1A8D90AD" w:rsidR="00DD35AD" w:rsidRPr="009C5807" w:rsidRDefault="00DD35AD" w:rsidP="00DD35AD">
      <w:pPr>
        <w:pStyle w:val="B30"/>
        <w:rPr>
          <w:lang w:eastAsia="zh-CN"/>
        </w:rPr>
      </w:pPr>
      <w:r w:rsidRPr="009C5807">
        <w:rPr>
          <w:lang w:eastAsia="zh-CN"/>
        </w:rPr>
        <w:t>-</w:t>
      </w:r>
      <w:r w:rsidRPr="009C5807">
        <w:rPr>
          <w:lang w:eastAsia="zh-CN"/>
        </w:rPr>
        <w:tab/>
        <w:t xml:space="preserve">In FR1, in case of intra-band </w:t>
      </w:r>
      <w:ins w:id="7" w:author="R4-2310179" w:date="2023-05-31T10:03:00Z">
        <w:r w:rsidR="00FA6319">
          <w:rPr>
            <w:lang w:eastAsia="zh-CN"/>
          </w:rPr>
          <w:t xml:space="preserve">contiguous </w:t>
        </w:r>
      </w:ins>
      <w:proofErr w:type="spellStart"/>
      <w:r w:rsidRPr="009C5807">
        <w:rPr>
          <w:lang w:eastAsia="zh-CN"/>
        </w:rPr>
        <w:t>SCell</w:t>
      </w:r>
      <w:proofErr w:type="spellEnd"/>
      <w:r w:rsidRPr="009C5807">
        <w:rPr>
          <w:lang w:eastAsia="zh-CN"/>
        </w:rPr>
        <w:t xml:space="preserve"> activation</w:t>
      </w:r>
      <w:ins w:id="8" w:author="R4-2310179" w:date="2023-05-31T10:03:00Z">
        <w:r w:rsidR="00FA6319">
          <w:rPr>
            <w:lang w:eastAsia="zh-CN"/>
          </w:rPr>
          <w:t xml:space="preserve"> or in case of intra-band non-contiguous </w:t>
        </w:r>
        <w:proofErr w:type="spellStart"/>
        <w:r w:rsidR="00FA6319">
          <w:rPr>
            <w:lang w:eastAsia="zh-CN"/>
          </w:rPr>
          <w:t>SCell</w:t>
        </w:r>
        <w:proofErr w:type="spellEnd"/>
        <w:r w:rsidR="00FA6319">
          <w:rPr>
            <w:lang w:eastAsia="zh-CN"/>
          </w:rPr>
          <w:t xml:space="preserve"> activation for </w:t>
        </w:r>
        <w:r w:rsidR="00FA6319">
          <w:t>UE not</w:t>
        </w:r>
        <w:r w:rsidR="00FA6319">
          <w:rPr>
            <w:rFonts w:cs="v4.2.0"/>
          </w:rPr>
          <w:t xml:space="preserve"> capable of [</w:t>
        </w:r>
        <w:r w:rsidR="00FA6319">
          <w:rPr>
            <w:rFonts w:cs="v4.2.0"/>
            <w:i/>
            <w:iCs/>
          </w:rPr>
          <w:t>intraBandNRCA-NonCollocated-r18</w:t>
        </w:r>
        <w:r w:rsidR="00FA6319">
          <w:rPr>
            <w:rFonts w:cs="v4.2.0"/>
          </w:rPr>
          <w:t>]</w:t>
        </w:r>
      </w:ins>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ins w:id="9" w:author="R4-2310179" w:date="2023-05-31T10:03:00Z">
        <w:r w:rsidR="00FA6319">
          <w:rPr>
            <w:lang w:eastAsia="zh-CN"/>
          </w:rPr>
          <w:t xml:space="preserve">in case of intra-band non-contiguous </w:t>
        </w:r>
        <w:proofErr w:type="spellStart"/>
        <w:r w:rsidR="00FA6319">
          <w:rPr>
            <w:lang w:eastAsia="zh-CN"/>
          </w:rPr>
          <w:t>SCell</w:t>
        </w:r>
        <w:proofErr w:type="spellEnd"/>
        <w:r w:rsidR="00FA6319">
          <w:rPr>
            <w:lang w:eastAsia="zh-CN"/>
          </w:rPr>
          <w:t xml:space="preserve"> activation for </w:t>
        </w:r>
        <w:r w:rsidR="00FA6319">
          <w:t xml:space="preserve">UE </w:t>
        </w:r>
        <w:r w:rsidR="00FA6319">
          <w:rPr>
            <w:rFonts w:cs="v4.2.0"/>
          </w:rPr>
          <w:t>capable of [</w:t>
        </w:r>
        <w:r w:rsidR="00FA6319">
          <w:rPr>
            <w:rFonts w:cs="v4.2.0"/>
            <w:i/>
            <w:iCs/>
          </w:rPr>
          <w:t>intraBandNRCA-NonCollocated-r18</w:t>
        </w:r>
        <w:r w:rsidR="00FA6319">
          <w:rPr>
            <w:rFonts w:cs="v4.2.0"/>
          </w:rPr>
          <w:t>]</w:t>
        </w:r>
        <w:r w:rsidR="00FA6319">
          <w:rPr>
            <w:lang w:eastAsia="zh-CN"/>
          </w:rPr>
          <w:t xml:space="preserve"> or</w:t>
        </w:r>
        <w:r w:rsidR="00FA6319">
          <w:rPr>
            <w:lang w:eastAsia="zh-CN"/>
          </w:rPr>
          <w:t xml:space="preserve"> </w:t>
        </w:r>
      </w:ins>
      <w:r w:rsidRPr="009C5807">
        <w:rPr>
          <w:lang w:eastAsia="zh-CN"/>
        </w:rPr>
        <w:t xml:space="preserve">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2A9E5F14" w14:textId="77777777" w:rsidR="00DD35AD" w:rsidRPr="009C5807" w:rsidRDefault="00DD35AD" w:rsidP="00DD35AD">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18B23AD7" w14:textId="77777777" w:rsidR="00DD35AD" w:rsidRPr="009C5807" w:rsidRDefault="00DD35AD" w:rsidP="00DD35AD">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88802E8" w14:textId="77777777" w:rsidR="00DD35AD" w:rsidRPr="009C5807" w:rsidRDefault="00DD35AD" w:rsidP="00DD35AD">
      <w:pPr>
        <w:pStyle w:val="B20"/>
        <w:rPr>
          <w:lang w:eastAsia="zh-CN"/>
        </w:rPr>
      </w:pPr>
      <w:r>
        <w:lastRenderedPageBreak/>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64E4259E" w14:textId="77777777" w:rsidR="00DD35AD" w:rsidRPr="009C5807" w:rsidRDefault="00DD35AD" w:rsidP="00DD35AD">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1F84061A" w14:textId="77777777" w:rsidR="00DD35AD" w:rsidRPr="009C5807" w:rsidRDefault="00DD35AD" w:rsidP="00DD35AD">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26EAD5E9" w14:textId="77777777" w:rsidR="00DD35AD" w:rsidRPr="009C5807" w:rsidRDefault="00DD35AD" w:rsidP="00DD35AD">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1A1D038B" w14:textId="77777777" w:rsidR="00DD35AD" w:rsidRPr="009C5807" w:rsidRDefault="00DD35AD" w:rsidP="00DD35AD">
      <w:pPr>
        <w:pStyle w:val="B30"/>
        <w:rPr>
          <w:lang w:eastAsia="zh-CN"/>
        </w:rPr>
      </w:pPr>
      <w:r w:rsidRPr="009C5807">
        <w:rPr>
          <w:lang w:eastAsia="zh-CN"/>
        </w:rPr>
        <w:t>-</w:t>
      </w:r>
      <w:r w:rsidRPr="009C5807">
        <w:rPr>
          <w:lang w:eastAsia="zh-CN"/>
        </w:rPr>
        <w:tab/>
        <w:t>First valid L1-RSRP reporting for unknown case.</w:t>
      </w:r>
    </w:p>
    <w:p w14:paraId="661DB24D" w14:textId="77777777" w:rsidR="00DD35AD" w:rsidRPr="009C5807" w:rsidRDefault="00DD35AD" w:rsidP="00DD35AD">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1C4E26C4" w14:textId="77777777" w:rsidR="00DD35AD" w:rsidRPr="009C5807" w:rsidRDefault="00DD35AD" w:rsidP="00DD35AD">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7D31EB2A" w14:textId="77777777" w:rsidR="00DD35AD" w:rsidRDefault="00DD35AD" w:rsidP="00DD35AD">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7F17B2C6" w14:textId="77777777" w:rsidR="00DD35AD" w:rsidRDefault="00DD35AD" w:rsidP="00DD35AD">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4B325455" w14:textId="77777777" w:rsidR="00DD35AD" w:rsidRDefault="00DD35AD" w:rsidP="00DD35AD">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64DA2B33" w14:textId="77777777" w:rsidR="00DD35AD" w:rsidRPr="009C5807" w:rsidRDefault="00DD35AD" w:rsidP="00DD35AD">
      <w:pPr>
        <w:pStyle w:val="B30"/>
        <w:rPr>
          <w:lang w:eastAsia="zh-CN"/>
        </w:rPr>
      </w:pPr>
      <w:r>
        <w:rPr>
          <w:lang w:eastAsia="zh-CN"/>
        </w:rPr>
        <w:t>-</w:t>
      </w:r>
      <w:r>
        <w:rPr>
          <w:lang w:eastAsia="zh-CN"/>
        </w:rPr>
        <w:tab/>
        <w:t>First valid L1-RSRP reporting for unknown case.</w:t>
      </w:r>
    </w:p>
    <w:p w14:paraId="20B83A11" w14:textId="77777777" w:rsidR="00DD35AD" w:rsidRDefault="00DD35AD" w:rsidP="00DD35AD">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56985F4A" w14:textId="77777777" w:rsidR="00DD35AD" w:rsidRPr="009C5807" w:rsidRDefault="00DD35AD" w:rsidP="00DD35AD">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2E8C6DCE" w14:textId="77777777" w:rsidR="00DD35AD" w:rsidRDefault="00DD35AD" w:rsidP="00DD35AD">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5C5D3C18" w14:textId="77777777" w:rsidR="00DD35AD" w:rsidRPr="009C5807" w:rsidRDefault="00DD35AD" w:rsidP="00DD35AD">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7FD750C3" w14:textId="77777777" w:rsidR="00DD35AD" w:rsidRPr="009C5807" w:rsidRDefault="00DD35AD" w:rsidP="00DD35AD">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02424633" w14:textId="77777777" w:rsidR="00DD35AD" w:rsidRPr="009C5807" w:rsidRDefault="00DD35AD" w:rsidP="00DD35AD">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438BC1A8" w14:textId="77777777" w:rsidR="00DD35AD" w:rsidRPr="009C5807" w:rsidRDefault="00DD35AD" w:rsidP="00DD35AD">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63912D89" w14:textId="77777777" w:rsidR="00DD35AD" w:rsidRPr="009C5807" w:rsidRDefault="00DD35AD" w:rsidP="00DD35AD">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538CDA01" w14:textId="77777777" w:rsidR="00DD35AD" w:rsidRPr="009C5807" w:rsidRDefault="00DD35AD" w:rsidP="00DD35AD">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5D942E28" w14:textId="77777777" w:rsidR="00DD35AD" w:rsidRPr="003D39C9" w:rsidRDefault="00DD35AD" w:rsidP="00DD35AD">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18BB8D8C" w14:textId="77777777" w:rsidR="00DD35AD" w:rsidRPr="009C5807" w:rsidRDefault="00DD35AD" w:rsidP="00DD35AD">
      <w:pPr>
        <w:ind w:left="568" w:hanging="284"/>
        <w:rPr>
          <w:lang w:eastAsia="zh-CN"/>
        </w:rPr>
      </w:pPr>
    </w:p>
    <w:p w14:paraId="6E32059B" w14:textId="77777777" w:rsidR="00DD35AD" w:rsidRPr="009C5807" w:rsidRDefault="00DD35AD" w:rsidP="00DD35AD">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100DEBAB" w14:textId="77777777" w:rsidR="00DD35AD" w:rsidRPr="009C5807" w:rsidRDefault="00DD35AD" w:rsidP="00DD35AD">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0116C961" w14:textId="77777777" w:rsidR="00DD35AD" w:rsidRPr="009C5807" w:rsidRDefault="00DD35AD" w:rsidP="00DD35AD">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623841F0" w14:textId="77777777" w:rsidR="00DD35AD" w:rsidRPr="009C5807" w:rsidRDefault="00DD35AD" w:rsidP="00DD35AD">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23467AC4" w14:textId="77777777" w:rsidR="00DD35AD" w:rsidRPr="009C5807" w:rsidRDefault="00DD35AD" w:rsidP="00DD35AD">
      <w:pPr>
        <w:pStyle w:val="B10"/>
      </w:pPr>
      <w:r w:rsidRPr="009C5807">
        <w:rPr>
          <w:lang w:eastAsia="zh-CN"/>
        </w:rPr>
        <w:lastRenderedPageBreak/>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61E089B1" w14:textId="77777777" w:rsidR="00DD35AD" w:rsidRPr="009C5807" w:rsidRDefault="00DD35AD" w:rsidP="00DD35AD">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E0F38FE" w14:textId="77777777" w:rsidR="00DD35AD" w:rsidRPr="009C5807" w:rsidRDefault="00DD35AD" w:rsidP="00DD35AD">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290A657B" w14:textId="77777777" w:rsidR="00DD35AD" w:rsidRPr="009C5807" w:rsidRDefault="00DD35AD" w:rsidP="00DD35AD">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0EE3E73E" w14:textId="77777777" w:rsidR="00DD35AD" w:rsidRDefault="00DD35AD" w:rsidP="00DD35AD">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582AFAE8" w14:textId="77777777" w:rsidR="00DD35AD" w:rsidRDefault="00DD35AD" w:rsidP="00DD35AD">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03E877C4" w14:textId="77777777" w:rsidR="00DD35AD" w:rsidRDefault="00DD35AD" w:rsidP="00DD35AD">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084759BF" w14:textId="77777777" w:rsidR="00DD35AD" w:rsidRDefault="00DD35AD" w:rsidP="00DD35AD">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344AA910" w14:textId="77777777" w:rsidR="00DD35AD" w:rsidRPr="008620A6" w:rsidRDefault="00DD35AD" w:rsidP="00DD35AD">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2F4498E4" w14:textId="77777777" w:rsidR="00DD35AD" w:rsidRPr="009C5807" w:rsidRDefault="00DD35AD" w:rsidP="00DD35AD">
      <w:r>
        <w:t>The length of the interruption window may be different for different victim cells, and depends on the applicable scenario and on the frequency band relation between the aggressor cell and the victim cell.</w:t>
      </w:r>
    </w:p>
    <w:p w14:paraId="75AA20A4" w14:textId="77777777" w:rsidR="00DD35AD" w:rsidRDefault="00DD35AD" w:rsidP="00DD35AD">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1AB32E2A" w14:textId="77777777" w:rsidR="00DD35AD" w:rsidRPr="009C5807" w:rsidRDefault="00DD35AD" w:rsidP="00DD35AD">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66FEBB07" w14:textId="77777777" w:rsidR="00DD35AD" w:rsidRPr="009C5807" w:rsidRDefault="00DD35AD" w:rsidP="00DD35AD">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591CA9E3" w14:textId="77777777" w:rsidR="00E32484" w:rsidRDefault="00E32484" w:rsidP="00E32484">
      <w:pPr>
        <w:pStyle w:val="30"/>
        <w:rPr>
          <w:noProof/>
          <w:color w:val="FF0000"/>
        </w:rPr>
      </w:pPr>
      <w:r w:rsidRPr="00A5380F">
        <w:rPr>
          <w:noProof/>
          <w:color w:val="FF0000"/>
        </w:rPr>
        <w:t>&lt;Unchanged Text Skipped&gt;</w:t>
      </w:r>
    </w:p>
    <w:p w14:paraId="742BA3CF" w14:textId="77777777" w:rsidR="00DD35AD" w:rsidRDefault="00DD35AD" w:rsidP="00DD35AD">
      <w:pPr>
        <w:pStyle w:val="30"/>
      </w:pPr>
      <w:r w:rsidRPr="009C5807">
        <w:t>8.5.2</w:t>
      </w:r>
      <w:r w:rsidRPr="009C5807">
        <w:tab/>
        <w:t>Requirements for SSB based beam failure detection</w:t>
      </w:r>
    </w:p>
    <w:p w14:paraId="493824A6" w14:textId="77777777" w:rsidR="00DD35AD" w:rsidRPr="009C5807" w:rsidRDefault="00DD35AD" w:rsidP="00DD35AD">
      <w:pPr>
        <w:pStyle w:val="40"/>
      </w:pPr>
      <w:r w:rsidRPr="009C5807">
        <w:rPr>
          <w:rFonts w:eastAsia="?? ??"/>
        </w:rPr>
        <w:t>8.5.2.1</w:t>
      </w:r>
      <w:r w:rsidRPr="009C5807">
        <w:rPr>
          <w:rFonts w:eastAsia="?? ??"/>
        </w:rPr>
        <w:tab/>
      </w:r>
      <w:r w:rsidRPr="009C5807">
        <w:t>Introduction</w:t>
      </w:r>
    </w:p>
    <w:p w14:paraId="09E2D63D" w14:textId="5F116CE5" w:rsidR="00DD35AD" w:rsidRDefault="00DD35AD" w:rsidP="00DD35AD">
      <w:r w:rsidRPr="009C5807">
        <w:t xml:space="preserve">The requirements in this clause apply for each SSB resource in the set </w:t>
      </w:r>
      <w:r w:rsidRPr="009C5807">
        <w:rPr>
          <w:iCs/>
          <w:position w:val="-10"/>
        </w:rPr>
        <w:object w:dxaOrig="240" w:dyaOrig="315" w14:anchorId="0B987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9.55pt" o:ole="">
            <v:imagedata r:id="rId13" o:title=""/>
          </v:shape>
          <o:OLEObject Type="Embed" ProgID="Equation.3" ShapeID="_x0000_i1025" DrawAspect="Content" ObjectID="_1747032903" r:id="rId14"/>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Pr="00E30640">
        <w:t xml:space="preserve"> The requirements in this clause could not be applicable if UE is required to perform beam failure detection on more than 1 serving cell per band</w:t>
      </w:r>
      <w:ins w:id="10" w:author="R4-2310179" w:date="2023-05-31T10:04:00Z">
        <w:r w:rsidR="00FA6319">
          <w:t xml:space="preserve"> unless otherwise specified</w:t>
        </w:r>
      </w:ins>
      <w:r w:rsidRPr="00E30640">
        <w:t>.</w:t>
      </w:r>
      <w:ins w:id="11" w:author="R4-2310179" w:date="2023-05-31T10:04:00Z">
        <w:r w:rsidR="00FA6319">
          <w:t xml:space="preserve"> For UE supporting </w:t>
        </w:r>
        <w:r w:rsidR="00FA6319">
          <w:rPr>
            <w:i/>
            <w:iCs/>
          </w:rPr>
          <w:t>[intraBandNRCA-NonCollocated-r18]</w:t>
        </w:r>
        <w:r w:rsidR="00FA6319">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ins>
    </w:p>
    <w:p w14:paraId="5E41A525" w14:textId="77777777" w:rsidR="00DD35AD" w:rsidRPr="009C5807" w:rsidRDefault="00DD35AD" w:rsidP="00DD35AD">
      <w:pPr>
        <w:pStyle w:val="TH"/>
      </w:pPr>
      <w:r w:rsidRPr="009C5807">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5AD" w:rsidRPr="009C5807" w14:paraId="0E6A59C2" w14:textId="77777777" w:rsidTr="0072021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769651E" w14:textId="77777777" w:rsidR="00DD35AD" w:rsidRPr="009C5807" w:rsidRDefault="00DD35AD" w:rsidP="00720212">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1590039" w14:textId="77777777" w:rsidR="00DD35AD" w:rsidRPr="009C5807" w:rsidRDefault="00DD35AD" w:rsidP="00720212">
            <w:pPr>
              <w:pStyle w:val="TAH"/>
              <w:rPr>
                <w:rFonts w:eastAsia="?? ??"/>
              </w:rPr>
            </w:pPr>
            <w:r w:rsidRPr="009C5807">
              <w:rPr>
                <w:rFonts w:eastAsia="?? ??"/>
              </w:rPr>
              <w:t>Value for BLER</w:t>
            </w:r>
          </w:p>
        </w:tc>
      </w:tr>
      <w:tr w:rsidR="00DD35AD" w:rsidRPr="009C5807" w14:paraId="51457523" w14:textId="77777777" w:rsidTr="0072021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023328" w14:textId="77777777" w:rsidR="00DD35AD" w:rsidRPr="009C5807" w:rsidRDefault="00DD35AD" w:rsidP="00720212">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714A8A" w14:textId="77777777" w:rsidR="00DD35AD" w:rsidRPr="009C5807" w:rsidRDefault="00DD35AD" w:rsidP="00720212">
            <w:pPr>
              <w:pStyle w:val="TAC"/>
            </w:pPr>
            <w:r w:rsidRPr="009C5807">
              <w:t>1-0</w:t>
            </w:r>
          </w:p>
        </w:tc>
      </w:tr>
      <w:tr w:rsidR="00DD35AD" w:rsidRPr="009C5807" w14:paraId="16F883D4" w14:textId="77777777" w:rsidTr="007202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AB93DB" w14:textId="77777777" w:rsidR="00DD35AD" w:rsidRPr="009C5807" w:rsidRDefault="00DD35AD" w:rsidP="00720212">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543817" w14:textId="77777777" w:rsidR="00DD35AD" w:rsidRPr="009C5807" w:rsidRDefault="00DD35AD" w:rsidP="00720212">
            <w:pPr>
              <w:pStyle w:val="TAC"/>
              <w:rPr>
                <w:lang w:val="de-DE"/>
              </w:rPr>
            </w:pPr>
            <w:r w:rsidRPr="009C5807">
              <w:t>2</w:t>
            </w:r>
          </w:p>
        </w:tc>
      </w:tr>
      <w:tr w:rsidR="00DD35AD" w:rsidRPr="009C5807" w14:paraId="2777652B" w14:textId="77777777" w:rsidTr="007202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E61BB4" w14:textId="77777777" w:rsidR="00DD35AD" w:rsidRPr="009C5807" w:rsidRDefault="00DD35AD" w:rsidP="00720212">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C1BCDE" w14:textId="77777777" w:rsidR="00DD35AD" w:rsidRPr="009C5807" w:rsidRDefault="00DD35AD" w:rsidP="00720212">
            <w:pPr>
              <w:pStyle w:val="TAC"/>
            </w:pPr>
            <w:r w:rsidRPr="009C5807">
              <w:t>8</w:t>
            </w:r>
          </w:p>
        </w:tc>
      </w:tr>
      <w:tr w:rsidR="00DD35AD" w:rsidRPr="009C5807" w14:paraId="1D90B9A6" w14:textId="77777777" w:rsidTr="007202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70F844" w14:textId="77777777" w:rsidR="00DD35AD" w:rsidRPr="009C5807" w:rsidRDefault="00DD35AD" w:rsidP="00720212">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F113C8" w14:textId="77777777" w:rsidR="00DD35AD" w:rsidRPr="009C5807" w:rsidRDefault="00DD35AD" w:rsidP="00720212">
            <w:pPr>
              <w:pStyle w:val="TAC"/>
            </w:pPr>
            <w:r w:rsidRPr="009C5807">
              <w:t>0dB</w:t>
            </w:r>
          </w:p>
        </w:tc>
      </w:tr>
      <w:tr w:rsidR="00DD35AD" w:rsidRPr="009C5807" w14:paraId="5931B37C" w14:textId="77777777" w:rsidTr="007202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2ECE8D" w14:textId="77777777" w:rsidR="00DD35AD" w:rsidRPr="009C5807" w:rsidRDefault="00DD35AD" w:rsidP="00720212">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B6C85F" w14:textId="77777777" w:rsidR="00DD35AD" w:rsidRPr="009C5807" w:rsidRDefault="00DD35AD" w:rsidP="00720212">
            <w:pPr>
              <w:pStyle w:val="TAC"/>
            </w:pPr>
            <w:r w:rsidRPr="009C5807">
              <w:t>0dB</w:t>
            </w:r>
          </w:p>
        </w:tc>
      </w:tr>
      <w:tr w:rsidR="00DD35AD" w:rsidRPr="009C5807" w14:paraId="2ED0D5F5" w14:textId="77777777" w:rsidTr="007202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BF871E" w14:textId="77777777" w:rsidR="00DD35AD" w:rsidRPr="009C5807" w:rsidRDefault="00DD35AD" w:rsidP="00720212">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AF7964" w14:textId="77777777" w:rsidR="00DD35AD" w:rsidRPr="009C5807" w:rsidRDefault="00DD35AD" w:rsidP="00720212">
            <w:pPr>
              <w:pStyle w:val="TAC"/>
            </w:pPr>
            <w:r w:rsidRPr="009C5807">
              <w:t>24</w:t>
            </w:r>
          </w:p>
        </w:tc>
      </w:tr>
      <w:tr w:rsidR="00DD35AD" w:rsidRPr="009C5807" w14:paraId="3258E8A4" w14:textId="77777777" w:rsidTr="007202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ACEFAC" w14:textId="77777777" w:rsidR="00DD35AD" w:rsidRPr="009C5807" w:rsidRDefault="00DD35AD" w:rsidP="00720212">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7360E4" w14:textId="77777777" w:rsidR="00DD35AD" w:rsidRPr="009C5807" w:rsidRDefault="00DD35AD" w:rsidP="00720212">
            <w:pPr>
              <w:pStyle w:val="TAC"/>
            </w:pPr>
            <w:r w:rsidRPr="009C5807">
              <w:t>Same as the SCS of RMSI CORESET</w:t>
            </w:r>
          </w:p>
        </w:tc>
      </w:tr>
      <w:tr w:rsidR="00DD35AD" w:rsidRPr="009C5807" w14:paraId="704CE5AF" w14:textId="77777777" w:rsidTr="007202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E19EF1" w14:textId="77777777" w:rsidR="00DD35AD" w:rsidRPr="009C5807" w:rsidRDefault="00DD35AD" w:rsidP="00720212">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9B4257" w14:textId="77777777" w:rsidR="00DD35AD" w:rsidRPr="009C5807" w:rsidRDefault="00DD35AD" w:rsidP="00720212">
            <w:pPr>
              <w:pStyle w:val="TAC"/>
            </w:pPr>
            <w:r w:rsidRPr="009C5807">
              <w:t>REG bundle size</w:t>
            </w:r>
          </w:p>
        </w:tc>
      </w:tr>
      <w:tr w:rsidR="00DD35AD" w:rsidRPr="009C5807" w14:paraId="5C6F1521" w14:textId="77777777" w:rsidTr="007202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1461DC" w14:textId="77777777" w:rsidR="00DD35AD" w:rsidRPr="009C5807" w:rsidRDefault="00DD35AD" w:rsidP="00720212">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FB155C" w14:textId="77777777" w:rsidR="00DD35AD" w:rsidRPr="009C5807" w:rsidRDefault="00DD35AD" w:rsidP="00720212">
            <w:pPr>
              <w:pStyle w:val="TAC"/>
            </w:pPr>
            <w:r w:rsidRPr="009C5807">
              <w:t>6</w:t>
            </w:r>
          </w:p>
        </w:tc>
      </w:tr>
      <w:tr w:rsidR="00DD35AD" w:rsidRPr="009C5807" w14:paraId="5E65D95E" w14:textId="77777777" w:rsidTr="007202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C8A815C" w14:textId="77777777" w:rsidR="00DD35AD" w:rsidRPr="009C5807" w:rsidRDefault="00DD35AD" w:rsidP="00720212">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916F40" w14:textId="77777777" w:rsidR="00DD35AD" w:rsidRPr="009C5807" w:rsidRDefault="00DD35AD" w:rsidP="00720212">
            <w:pPr>
              <w:pStyle w:val="TAC"/>
            </w:pPr>
            <w:r w:rsidRPr="009C5807">
              <w:t>Normal</w:t>
            </w:r>
          </w:p>
        </w:tc>
      </w:tr>
      <w:tr w:rsidR="00DD35AD" w:rsidRPr="009C5807" w14:paraId="0AFA01A3" w14:textId="77777777" w:rsidTr="0072021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450D34D" w14:textId="77777777" w:rsidR="00DD35AD" w:rsidRPr="009C5807" w:rsidRDefault="00DD35AD" w:rsidP="00720212">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BC6F6E2" w14:textId="77777777" w:rsidR="00DD35AD" w:rsidRPr="009C5807" w:rsidRDefault="00DD35AD" w:rsidP="00720212">
            <w:pPr>
              <w:pStyle w:val="TAC"/>
            </w:pPr>
            <w:r w:rsidRPr="009C5807">
              <w:t>Distributed</w:t>
            </w:r>
          </w:p>
        </w:tc>
      </w:tr>
    </w:tbl>
    <w:p w14:paraId="00CADB68" w14:textId="77777777" w:rsidR="007C73B3" w:rsidRDefault="007C73B3" w:rsidP="007C73B3">
      <w:pPr>
        <w:pStyle w:val="30"/>
        <w:rPr>
          <w:noProof/>
          <w:color w:val="FF0000"/>
        </w:rPr>
      </w:pPr>
      <w:r w:rsidRPr="00A5380F">
        <w:rPr>
          <w:noProof/>
          <w:color w:val="FF0000"/>
        </w:rPr>
        <w:t>&lt;Unchanged Text Skipped&gt;</w:t>
      </w:r>
    </w:p>
    <w:p w14:paraId="5C1CC36E" w14:textId="77777777" w:rsidR="00FA6319" w:rsidRPr="009C5807" w:rsidRDefault="00FA6319" w:rsidP="00FA6319">
      <w:pPr>
        <w:pStyle w:val="30"/>
      </w:pPr>
      <w:r w:rsidRPr="009C5807">
        <w:t>8.5.3</w:t>
      </w:r>
      <w:r w:rsidRPr="009C5807">
        <w:tab/>
        <w:t>Requirements for CSI-RS based beam failure detection</w:t>
      </w:r>
    </w:p>
    <w:p w14:paraId="568236EA" w14:textId="77777777" w:rsidR="00FA6319" w:rsidRPr="009C5807" w:rsidRDefault="00FA6319" w:rsidP="00FA6319">
      <w:pPr>
        <w:pStyle w:val="40"/>
      </w:pPr>
      <w:r w:rsidRPr="009C5807">
        <w:rPr>
          <w:rFonts w:eastAsia="?? ??"/>
        </w:rPr>
        <w:t>8.5.3.1</w:t>
      </w:r>
      <w:r w:rsidRPr="009C5807">
        <w:rPr>
          <w:rFonts w:eastAsia="?? ??"/>
        </w:rPr>
        <w:tab/>
      </w:r>
      <w:r w:rsidRPr="009C5807">
        <w:t>Introduction</w:t>
      </w:r>
    </w:p>
    <w:p w14:paraId="5C8194AF" w14:textId="75C14EB7" w:rsidR="00FA6319" w:rsidRDefault="00FA6319" w:rsidP="00FA6319">
      <w:r w:rsidRPr="009C5807">
        <w:t xml:space="preserve">The requirements in this clause apply for each CSI-RS resource in the set </w:t>
      </w:r>
      <w:r w:rsidRPr="009C5807">
        <w:rPr>
          <w:iCs/>
          <w:noProof/>
          <w:position w:val="-10"/>
          <w:lang w:val="en-US" w:eastAsia="zh-CN"/>
        </w:rPr>
        <w:drawing>
          <wp:inline distT="0" distB="0" distL="0" distR="0" wp14:anchorId="08D3C7B6" wp14:editId="3FA152D4">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2AF37452" wp14:editId="58C23771">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ins w:id="12" w:author="R4-2310179" w:date="2023-05-31T10:04:00Z">
        <w:r>
          <w:t xml:space="preserve"> unless otherwise specified</w:t>
        </w:r>
      </w:ins>
      <w:r>
        <w:t>.</w:t>
      </w:r>
      <w:ins w:id="13" w:author="R4-2310179" w:date="2023-05-31T10:04:00Z">
        <w:r>
          <w:t xml:space="preserve"> </w:t>
        </w:r>
        <w:r>
          <w:t xml:space="preserve">For UE supporting </w:t>
        </w:r>
        <w:r>
          <w:rPr>
            <w:i/>
            <w:iCs/>
          </w:rPr>
          <w:t>[intraBandNRCA-NonCollocated-r18]</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ins>
    </w:p>
    <w:p w14:paraId="7231EA11" w14:textId="77777777" w:rsidR="00FA6319" w:rsidRPr="009C5807" w:rsidRDefault="00FA6319" w:rsidP="00FA6319">
      <w:pPr>
        <w:pStyle w:val="TH"/>
      </w:pPr>
      <w:r w:rsidRPr="009C5807">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6319" w:rsidRPr="009C5807" w14:paraId="3B0C231B" w14:textId="77777777" w:rsidTr="0072021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FED8EF9" w14:textId="77777777" w:rsidR="00FA6319" w:rsidRPr="009C5807" w:rsidRDefault="00FA6319" w:rsidP="00720212">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792EFF3" w14:textId="77777777" w:rsidR="00FA6319" w:rsidRPr="009C5807" w:rsidRDefault="00FA6319" w:rsidP="00720212">
            <w:pPr>
              <w:pStyle w:val="TAH"/>
              <w:rPr>
                <w:rFonts w:eastAsia="?? ??"/>
              </w:rPr>
            </w:pPr>
            <w:r w:rsidRPr="009C5807">
              <w:rPr>
                <w:rFonts w:eastAsia="?? ??"/>
              </w:rPr>
              <w:t>Value for BLER</w:t>
            </w:r>
          </w:p>
        </w:tc>
      </w:tr>
      <w:tr w:rsidR="00FA6319" w:rsidRPr="009C5807" w14:paraId="74E53FA0" w14:textId="77777777" w:rsidTr="0072021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AB96E0" w14:textId="77777777" w:rsidR="00FA6319" w:rsidRPr="009C5807" w:rsidRDefault="00FA6319" w:rsidP="00720212">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C807EF" w14:textId="77777777" w:rsidR="00FA6319" w:rsidRPr="009C5807" w:rsidRDefault="00FA6319" w:rsidP="00720212">
            <w:pPr>
              <w:pStyle w:val="TAC"/>
            </w:pPr>
            <w:r w:rsidRPr="009C5807">
              <w:t>1-0</w:t>
            </w:r>
          </w:p>
        </w:tc>
      </w:tr>
      <w:tr w:rsidR="00FA6319" w:rsidRPr="009C5807" w14:paraId="1A5AA2C3" w14:textId="77777777" w:rsidTr="007202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C6DB3B" w14:textId="77777777" w:rsidR="00FA6319" w:rsidRPr="009C5807" w:rsidRDefault="00FA6319" w:rsidP="00720212">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D534E1" w14:textId="77777777" w:rsidR="00FA6319" w:rsidRPr="009C5807" w:rsidRDefault="00FA6319" w:rsidP="00720212">
            <w:pPr>
              <w:pStyle w:val="TAC"/>
              <w:rPr>
                <w:lang w:val="de-DE"/>
              </w:rPr>
            </w:pPr>
            <w:r w:rsidRPr="009C5807">
              <w:t>2</w:t>
            </w:r>
          </w:p>
        </w:tc>
      </w:tr>
      <w:tr w:rsidR="00FA6319" w:rsidRPr="009C5807" w14:paraId="0016E58B" w14:textId="77777777" w:rsidTr="007202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22D29B" w14:textId="77777777" w:rsidR="00FA6319" w:rsidRPr="009C5807" w:rsidRDefault="00FA6319" w:rsidP="00720212">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F64DE4" w14:textId="77777777" w:rsidR="00FA6319" w:rsidRPr="009C5807" w:rsidRDefault="00FA6319" w:rsidP="00720212">
            <w:pPr>
              <w:pStyle w:val="TAC"/>
            </w:pPr>
            <w:r w:rsidRPr="009C5807">
              <w:t>8</w:t>
            </w:r>
          </w:p>
        </w:tc>
      </w:tr>
      <w:tr w:rsidR="00FA6319" w:rsidRPr="009C5807" w14:paraId="3EC1F44E" w14:textId="77777777" w:rsidTr="007202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70C471" w14:textId="77777777" w:rsidR="00FA6319" w:rsidRPr="009C5807" w:rsidRDefault="00FA6319" w:rsidP="00720212">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CC658" w14:textId="77777777" w:rsidR="00FA6319" w:rsidRPr="009C5807" w:rsidRDefault="00FA6319" w:rsidP="00720212">
            <w:pPr>
              <w:pStyle w:val="TAC"/>
            </w:pPr>
            <w:r w:rsidRPr="009C5807">
              <w:t>0dB</w:t>
            </w:r>
          </w:p>
        </w:tc>
      </w:tr>
      <w:tr w:rsidR="00FA6319" w:rsidRPr="009C5807" w14:paraId="776C8AB0" w14:textId="77777777" w:rsidTr="007202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C62FE6" w14:textId="77777777" w:rsidR="00FA6319" w:rsidRPr="009C5807" w:rsidRDefault="00FA6319" w:rsidP="00720212">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28630C" w14:textId="77777777" w:rsidR="00FA6319" w:rsidRPr="009C5807" w:rsidRDefault="00FA6319" w:rsidP="00720212">
            <w:pPr>
              <w:pStyle w:val="TAC"/>
            </w:pPr>
            <w:r w:rsidRPr="009C5807">
              <w:t>0dB</w:t>
            </w:r>
          </w:p>
        </w:tc>
      </w:tr>
      <w:tr w:rsidR="00FA6319" w:rsidRPr="009C5807" w14:paraId="4C86A362" w14:textId="77777777" w:rsidTr="007202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117F25" w14:textId="77777777" w:rsidR="00FA6319" w:rsidRPr="009C5807" w:rsidRDefault="00FA6319" w:rsidP="00720212">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477600" w14:textId="77777777" w:rsidR="00FA6319" w:rsidRPr="009C5807" w:rsidRDefault="00FA6319" w:rsidP="00720212">
            <w:pPr>
              <w:pStyle w:val="TAC"/>
            </w:pPr>
            <w:r w:rsidRPr="009C5807">
              <w:t>48</w:t>
            </w:r>
          </w:p>
        </w:tc>
      </w:tr>
      <w:tr w:rsidR="00FA6319" w:rsidRPr="009C5807" w14:paraId="2A424372" w14:textId="77777777" w:rsidTr="007202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36C815" w14:textId="77777777" w:rsidR="00FA6319" w:rsidRPr="009C5807" w:rsidRDefault="00FA6319" w:rsidP="00720212">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A6B389" w14:textId="77777777" w:rsidR="00FA6319" w:rsidRPr="009C5807" w:rsidRDefault="00FA6319" w:rsidP="00720212">
            <w:pPr>
              <w:pStyle w:val="TAC"/>
            </w:pPr>
            <w:r w:rsidRPr="009C5807">
              <w:t>SCS of the active DL BWP</w:t>
            </w:r>
          </w:p>
        </w:tc>
      </w:tr>
      <w:tr w:rsidR="00FA6319" w:rsidRPr="009C5807" w14:paraId="2FEBC214" w14:textId="77777777" w:rsidTr="007202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B223A7D" w14:textId="77777777" w:rsidR="00FA6319" w:rsidRPr="009C5807" w:rsidRDefault="00FA6319" w:rsidP="00720212">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2AB196" w14:textId="77777777" w:rsidR="00FA6319" w:rsidRPr="009C5807" w:rsidRDefault="00FA6319" w:rsidP="00720212">
            <w:pPr>
              <w:pStyle w:val="TAC"/>
            </w:pPr>
            <w:r w:rsidRPr="009C5807">
              <w:t>REG bundle size</w:t>
            </w:r>
          </w:p>
        </w:tc>
      </w:tr>
      <w:tr w:rsidR="00FA6319" w:rsidRPr="009C5807" w14:paraId="7225B2DE" w14:textId="77777777" w:rsidTr="007202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81330A" w14:textId="77777777" w:rsidR="00FA6319" w:rsidRPr="009C5807" w:rsidRDefault="00FA6319" w:rsidP="00720212">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8FBBD5" w14:textId="77777777" w:rsidR="00FA6319" w:rsidRPr="009C5807" w:rsidRDefault="00FA6319" w:rsidP="00720212">
            <w:pPr>
              <w:pStyle w:val="TAC"/>
            </w:pPr>
            <w:r w:rsidRPr="009C5807">
              <w:t>6</w:t>
            </w:r>
          </w:p>
        </w:tc>
      </w:tr>
      <w:tr w:rsidR="00FA6319" w:rsidRPr="009C5807" w14:paraId="32F3B959" w14:textId="77777777" w:rsidTr="007202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4BF359" w14:textId="77777777" w:rsidR="00FA6319" w:rsidRPr="009C5807" w:rsidRDefault="00FA6319" w:rsidP="00720212">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C36B2F" w14:textId="77777777" w:rsidR="00FA6319" w:rsidRPr="009C5807" w:rsidRDefault="00FA6319" w:rsidP="00720212">
            <w:pPr>
              <w:pStyle w:val="TAC"/>
            </w:pPr>
            <w:r w:rsidRPr="009C5807">
              <w:t>Normal</w:t>
            </w:r>
          </w:p>
        </w:tc>
      </w:tr>
      <w:tr w:rsidR="00FA6319" w:rsidRPr="009C5807" w14:paraId="66D4B294" w14:textId="77777777" w:rsidTr="0072021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B1A6BEA" w14:textId="77777777" w:rsidR="00FA6319" w:rsidRPr="009C5807" w:rsidRDefault="00FA6319" w:rsidP="00720212">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FAACF04" w14:textId="77777777" w:rsidR="00FA6319" w:rsidRPr="009C5807" w:rsidRDefault="00FA6319" w:rsidP="00720212">
            <w:pPr>
              <w:pStyle w:val="TAC"/>
            </w:pPr>
            <w:r w:rsidRPr="009C5807">
              <w:t>Distributed</w:t>
            </w:r>
          </w:p>
        </w:tc>
      </w:tr>
    </w:tbl>
    <w:p w14:paraId="3D0ABAB5" w14:textId="77777777" w:rsidR="009B45EF" w:rsidRDefault="009B45EF" w:rsidP="009B45EF">
      <w:pPr>
        <w:pStyle w:val="30"/>
        <w:rPr>
          <w:noProof/>
          <w:color w:val="FF0000"/>
        </w:rPr>
      </w:pPr>
      <w:r w:rsidRPr="00A5380F">
        <w:rPr>
          <w:noProof/>
          <w:color w:val="FF0000"/>
        </w:rPr>
        <w:t>&lt;Unchanged Text Skipped&gt;</w:t>
      </w:r>
    </w:p>
    <w:p w14:paraId="5A21B59B" w14:textId="77777777" w:rsidR="00FA6319" w:rsidRPr="009C5807" w:rsidRDefault="00FA6319" w:rsidP="00FA6319">
      <w:pPr>
        <w:pStyle w:val="30"/>
      </w:pPr>
      <w:r w:rsidRPr="009C5807">
        <w:t>8.5.5</w:t>
      </w:r>
      <w:r w:rsidRPr="009C5807">
        <w:tab/>
        <w:t>Requirements for SSB based candidate beam detection</w:t>
      </w:r>
    </w:p>
    <w:p w14:paraId="5A40D539" w14:textId="77777777" w:rsidR="00FA6319" w:rsidRPr="009C5807" w:rsidRDefault="00FA6319" w:rsidP="00FA6319">
      <w:pPr>
        <w:pStyle w:val="40"/>
      </w:pPr>
      <w:r w:rsidRPr="009C5807">
        <w:rPr>
          <w:rFonts w:eastAsia="?? ??"/>
        </w:rPr>
        <w:t>8.5.5.1</w:t>
      </w:r>
      <w:r w:rsidRPr="009C5807">
        <w:rPr>
          <w:rFonts w:eastAsia="?? ??"/>
        </w:rPr>
        <w:tab/>
      </w:r>
      <w:r w:rsidRPr="009C5807">
        <w:t>Introduction</w:t>
      </w:r>
    </w:p>
    <w:p w14:paraId="0440C45A" w14:textId="0C7F1F9C" w:rsidR="00FA6319" w:rsidRPr="009C5807" w:rsidRDefault="00FA6319" w:rsidP="00FA6319">
      <w:r w:rsidRPr="009C5807">
        <w:t xml:space="preserve">The requirements in this clause apply for each SSB resource in the set </w:t>
      </w:r>
      <w:r w:rsidRPr="009C5807">
        <w:rPr>
          <w:iCs/>
          <w:noProof/>
          <w:position w:val="-10"/>
          <w:lang w:val="en-US" w:eastAsia="zh-CN"/>
        </w:rPr>
        <w:drawing>
          <wp:inline distT="0" distB="0" distL="0" distR="0" wp14:anchorId="43B95F9A" wp14:editId="3995658C">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r w:rsidRPr="00BE3911">
        <w:t>The requirements in this clause apply when UE is required to perform beam failure detection on no more than 1 serving cell per band</w:t>
      </w:r>
      <w:ins w:id="14" w:author="R4-2310179" w:date="2023-05-31T10:05:00Z">
        <w:r>
          <w:t xml:space="preserve"> unless otherwise specified</w:t>
        </w:r>
      </w:ins>
      <w:r>
        <w:t xml:space="preserve">. </w:t>
      </w:r>
      <w:ins w:id="15" w:author="R4-2310179" w:date="2023-05-31T10:05:00Z">
        <w:r>
          <w:t xml:space="preserve">For UE supporting </w:t>
        </w:r>
        <w:r>
          <w:rPr>
            <w:i/>
            <w:iCs/>
          </w:rPr>
          <w:t>[intraBandNRCA-NonCollocated-r18]</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ins>
    </w:p>
    <w:p w14:paraId="0BB0ADA6" w14:textId="77777777" w:rsidR="007F10F3" w:rsidRDefault="007F10F3" w:rsidP="007F10F3">
      <w:pPr>
        <w:pStyle w:val="30"/>
        <w:rPr>
          <w:noProof/>
          <w:color w:val="FF0000"/>
        </w:rPr>
      </w:pPr>
      <w:r w:rsidRPr="00A5380F">
        <w:rPr>
          <w:noProof/>
          <w:color w:val="FF0000"/>
        </w:rPr>
        <w:t>&lt;Unchanged Text Skipped&gt;</w:t>
      </w:r>
    </w:p>
    <w:p w14:paraId="5D52C4B4" w14:textId="77777777" w:rsidR="00FA6319" w:rsidRPr="009C5807" w:rsidRDefault="00FA6319" w:rsidP="00FA6319">
      <w:pPr>
        <w:pStyle w:val="30"/>
        <w:rPr>
          <w:lang w:eastAsia="ko-KR"/>
        </w:rPr>
      </w:pPr>
      <w:r w:rsidRPr="009C5807">
        <w:t>8.5.6</w:t>
      </w:r>
      <w:r w:rsidRPr="009C5807">
        <w:tab/>
        <w:t>Requirements for CSI-RS based candidate beam detection</w:t>
      </w:r>
    </w:p>
    <w:p w14:paraId="4B51226E" w14:textId="77777777" w:rsidR="00FA6319" w:rsidRPr="009C5807" w:rsidRDefault="00FA6319" w:rsidP="00FA6319">
      <w:pPr>
        <w:pStyle w:val="40"/>
      </w:pPr>
      <w:r w:rsidRPr="009C5807">
        <w:rPr>
          <w:rFonts w:eastAsia="?? ??"/>
        </w:rPr>
        <w:t>8.5.6.1</w:t>
      </w:r>
      <w:r w:rsidRPr="009C5807">
        <w:rPr>
          <w:rFonts w:eastAsia="?? ??"/>
        </w:rPr>
        <w:tab/>
      </w:r>
      <w:r w:rsidRPr="009C5807">
        <w:t>Introduction</w:t>
      </w:r>
    </w:p>
    <w:p w14:paraId="02A2A52A" w14:textId="7181854F" w:rsidR="00FA6319" w:rsidRPr="009C5807" w:rsidRDefault="00FA6319" w:rsidP="00FA6319">
      <w:r w:rsidRPr="009C5807">
        <w:t xml:space="preserve">The requirements in this clause apply for each CSI-RS resource in the set </w:t>
      </w:r>
      <w:r w:rsidRPr="009C5807">
        <w:rPr>
          <w:iCs/>
          <w:noProof/>
          <w:position w:val="-10"/>
          <w:lang w:val="en-US" w:eastAsia="zh-CN"/>
        </w:rPr>
        <w:drawing>
          <wp:inline distT="0" distB="0" distL="0" distR="0" wp14:anchorId="34A6EF83" wp14:editId="033F315D">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8.5.6.2.</w:t>
      </w:r>
      <w:r w:rsidRPr="00E30640">
        <w:t xml:space="preserve"> </w:t>
      </w:r>
      <w:r w:rsidRPr="00BE3911">
        <w:t>The requirements in this clause apply when UE is required to perform beam failure detection on no more than 1 serving cell per band</w:t>
      </w:r>
      <w:ins w:id="16" w:author="R4-2310179" w:date="2023-05-31T10:05:00Z">
        <w:r>
          <w:t xml:space="preserve"> unless otherwise specified</w:t>
        </w:r>
      </w:ins>
      <w:r>
        <w:t>.</w:t>
      </w:r>
      <w:ins w:id="17" w:author="R4-2310179" w:date="2023-05-31T10:05:00Z">
        <w:r>
          <w:t xml:space="preserve"> </w:t>
        </w:r>
        <w:r>
          <w:t xml:space="preserve">For UE supporting </w:t>
        </w:r>
        <w:r>
          <w:rPr>
            <w:i/>
            <w:iCs/>
          </w:rPr>
          <w:t xml:space="preserve">[intraBandNRCA-NonCollocated-r18] </w:t>
        </w:r>
        <w: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ins>
    </w:p>
    <w:p w14:paraId="498BAA82" w14:textId="77777777" w:rsidR="00E32484" w:rsidRDefault="00E32484" w:rsidP="00E32484">
      <w:pPr>
        <w:pStyle w:val="30"/>
        <w:rPr>
          <w:noProof/>
          <w:color w:val="FF0000"/>
        </w:rPr>
      </w:pPr>
      <w:r w:rsidRPr="00A5380F">
        <w:rPr>
          <w:noProof/>
          <w:color w:val="FF0000"/>
        </w:rPr>
        <w:t>&lt;Unchanged Text Skipped&gt;</w:t>
      </w:r>
    </w:p>
    <w:p w14:paraId="5AEA0C7B" w14:textId="77777777" w:rsidR="007F10F3" w:rsidRPr="007F10F3" w:rsidRDefault="007F10F3" w:rsidP="007F10F3"/>
    <w:sectPr w:rsidR="007F10F3" w:rsidRPr="007F10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ABF38" w14:textId="77777777" w:rsidR="00F53CF0" w:rsidRDefault="00F53CF0">
      <w:r>
        <w:separator/>
      </w:r>
    </w:p>
  </w:endnote>
  <w:endnote w:type="continuationSeparator" w:id="0">
    <w:p w14:paraId="1B8642EE" w14:textId="77777777" w:rsidR="00F53CF0" w:rsidRDefault="00F53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ºÚÌå"/>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s²Ó©úÅé"/>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¼¸²"/>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²Ó©úÅé"/>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E5B88" w14:textId="77777777" w:rsidR="00F53CF0" w:rsidRDefault="00F53CF0">
      <w:r>
        <w:separator/>
      </w:r>
    </w:p>
  </w:footnote>
  <w:footnote w:type="continuationSeparator" w:id="0">
    <w:p w14:paraId="64815663" w14:textId="77777777" w:rsidR="00F53CF0" w:rsidRDefault="00F53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45EF" w:rsidRDefault="009B45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B45EF" w:rsidRDefault="009B45E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B45EF" w:rsidRDefault="009B45E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B45EF" w:rsidRDefault="009B45E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4633D"/>
    <w:multiLevelType w:val="hybridMultilevel"/>
    <w:tmpl w:val="C0F06E2A"/>
    <w:lvl w:ilvl="0" w:tplc="34B8E4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032E2D"/>
    <w:multiLevelType w:val="hybridMultilevel"/>
    <w:tmpl w:val="35CEB1C2"/>
    <w:lvl w:ilvl="0" w:tplc="54522AE4">
      <w:start w:val="3"/>
      <w:numFmt w:val="bullet"/>
      <w:lvlText w:val="-"/>
      <w:lvlJc w:val="left"/>
      <w:pPr>
        <w:ind w:left="420" w:hanging="360"/>
      </w:pPr>
      <w:rPr>
        <w:rFonts w:ascii="Arial" w:eastAsia="宋体"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3"/>
  </w:num>
  <w:num w:numId="4">
    <w:abstractNumId w:val="19"/>
  </w:num>
  <w:num w:numId="5">
    <w:abstractNumId w:val="14"/>
  </w:num>
  <w:num w:numId="6">
    <w:abstractNumId w:val="28"/>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4"/>
  </w:num>
  <w:num w:numId="10">
    <w:abstractNumId w:val="11"/>
  </w:num>
  <w:num w:numId="11">
    <w:abstractNumId w:val="4"/>
  </w:num>
  <w:num w:numId="12">
    <w:abstractNumId w:val="17"/>
  </w:num>
  <w:num w:numId="13">
    <w:abstractNumId w:val="15"/>
  </w:num>
  <w:num w:numId="14">
    <w:abstractNumId w:val="18"/>
  </w:num>
  <w:num w:numId="15">
    <w:abstractNumId w:val="12"/>
  </w:num>
  <w:num w:numId="16">
    <w:abstractNumId w:val="27"/>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5"/>
  </w:num>
  <w:num w:numId="26">
    <w:abstractNumId w:val="31"/>
  </w:num>
  <w:num w:numId="27">
    <w:abstractNumId w:val="7"/>
  </w:num>
  <w:num w:numId="28">
    <w:abstractNumId w:val="30"/>
  </w:num>
  <w:num w:numId="29">
    <w:abstractNumId w:val="9"/>
  </w:num>
  <w:num w:numId="30">
    <w:abstractNumId w:val="22"/>
  </w:num>
  <w:num w:numId="31">
    <w:abstractNumId w:val="13"/>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6"/>
  </w:num>
  <w:num w:numId="35">
    <w:abstractNumId w:val="6"/>
  </w:num>
  <w:num w:numId="36">
    <w:abstractNumId w:val="16"/>
  </w:num>
  <w:num w:numId="37">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310179">
    <w15:presenceInfo w15:providerId="None" w15:userId="R4-23101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A2"/>
    <w:rsid w:val="00004018"/>
    <w:rsid w:val="00022E4A"/>
    <w:rsid w:val="000242B2"/>
    <w:rsid w:val="000264E4"/>
    <w:rsid w:val="000306A6"/>
    <w:rsid w:val="0003459D"/>
    <w:rsid w:val="00036642"/>
    <w:rsid w:val="00041398"/>
    <w:rsid w:val="00042C4E"/>
    <w:rsid w:val="00043604"/>
    <w:rsid w:val="00045B5C"/>
    <w:rsid w:val="000519AA"/>
    <w:rsid w:val="00056B6B"/>
    <w:rsid w:val="00057602"/>
    <w:rsid w:val="00060893"/>
    <w:rsid w:val="00063C2A"/>
    <w:rsid w:val="00064DAD"/>
    <w:rsid w:val="00081365"/>
    <w:rsid w:val="000820E6"/>
    <w:rsid w:val="0008427F"/>
    <w:rsid w:val="00084B60"/>
    <w:rsid w:val="00085EB9"/>
    <w:rsid w:val="00095097"/>
    <w:rsid w:val="00095160"/>
    <w:rsid w:val="000A00EA"/>
    <w:rsid w:val="000A33BB"/>
    <w:rsid w:val="000A6394"/>
    <w:rsid w:val="000B4C90"/>
    <w:rsid w:val="000B6E93"/>
    <w:rsid w:val="000B7426"/>
    <w:rsid w:val="000B7FED"/>
    <w:rsid w:val="000C038A"/>
    <w:rsid w:val="000C3021"/>
    <w:rsid w:val="000C4BB2"/>
    <w:rsid w:val="000C6598"/>
    <w:rsid w:val="000C7140"/>
    <w:rsid w:val="000D033A"/>
    <w:rsid w:val="000D3ADD"/>
    <w:rsid w:val="000D44B3"/>
    <w:rsid w:val="000D7452"/>
    <w:rsid w:val="000E7173"/>
    <w:rsid w:val="000E7CDF"/>
    <w:rsid w:val="000F218F"/>
    <w:rsid w:val="000F421D"/>
    <w:rsid w:val="000F4CD2"/>
    <w:rsid w:val="000F65CC"/>
    <w:rsid w:val="001011B8"/>
    <w:rsid w:val="00102215"/>
    <w:rsid w:val="001025AA"/>
    <w:rsid w:val="0011038B"/>
    <w:rsid w:val="001119A7"/>
    <w:rsid w:val="00117AA4"/>
    <w:rsid w:val="0012065E"/>
    <w:rsid w:val="001231B7"/>
    <w:rsid w:val="001256AA"/>
    <w:rsid w:val="00134E13"/>
    <w:rsid w:val="0013500B"/>
    <w:rsid w:val="0013686C"/>
    <w:rsid w:val="00137D42"/>
    <w:rsid w:val="00143169"/>
    <w:rsid w:val="001436DC"/>
    <w:rsid w:val="00145D43"/>
    <w:rsid w:val="00147141"/>
    <w:rsid w:val="00150695"/>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D0970"/>
    <w:rsid w:val="001D1570"/>
    <w:rsid w:val="001D1E80"/>
    <w:rsid w:val="001D7615"/>
    <w:rsid w:val="001E41F3"/>
    <w:rsid w:val="001E6674"/>
    <w:rsid w:val="001F2526"/>
    <w:rsid w:val="001F4F44"/>
    <w:rsid w:val="001F51D6"/>
    <w:rsid w:val="001F728D"/>
    <w:rsid w:val="00202714"/>
    <w:rsid w:val="00204579"/>
    <w:rsid w:val="002054B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65"/>
    <w:rsid w:val="00254E73"/>
    <w:rsid w:val="00257425"/>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0DD1"/>
    <w:rsid w:val="002B414B"/>
    <w:rsid w:val="002B5741"/>
    <w:rsid w:val="002B6502"/>
    <w:rsid w:val="002C1848"/>
    <w:rsid w:val="002C71CF"/>
    <w:rsid w:val="002D2E5C"/>
    <w:rsid w:val="002D2F2E"/>
    <w:rsid w:val="002D3B67"/>
    <w:rsid w:val="002D56D0"/>
    <w:rsid w:val="002E0405"/>
    <w:rsid w:val="002E14E1"/>
    <w:rsid w:val="002E472E"/>
    <w:rsid w:val="002E642E"/>
    <w:rsid w:val="002F5044"/>
    <w:rsid w:val="002F6A1A"/>
    <w:rsid w:val="002F70C3"/>
    <w:rsid w:val="002F76BE"/>
    <w:rsid w:val="002F7ED7"/>
    <w:rsid w:val="003013D8"/>
    <w:rsid w:val="00302368"/>
    <w:rsid w:val="00305409"/>
    <w:rsid w:val="0030675D"/>
    <w:rsid w:val="00310531"/>
    <w:rsid w:val="0031068A"/>
    <w:rsid w:val="00310F3E"/>
    <w:rsid w:val="00315592"/>
    <w:rsid w:val="00315656"/>
    <w:rsid w:val="00321439"/>
    <w:rsid w:val="0032248F"/>
    <w:rsid w:val="00323930"/>
    <w:rsid w:val="00326685"/>
    <w:rsid w:val="003278D6"/>
    <w:rsid w:val="003330A8"/>
    <w:rsid w:val="0033570F"/>
    <w:rsid w:val="00336871"/>
    <w:rsid w:val="00337999"/>
    <w:rsid w:val="00341BEC"/>
    <w:rsid w:val="00344F96"/>
    <w:rsid w:val="00345370"/>
    <w:rsid w:val="0034568F"/>
    <w:rsid w:val="00350E2F"/>
    <w:rsid w:val="003510AE"/>
    <w:rsid w:val="00356196"/>
    <w:rsid w:val="003609EF"/>
    <w:rsid w:val="00361627"/>
    <w:rsid w:val="0036231A"/>
    <w:rsid w:val="00365D17"/>
    <w:rsid w:val="003671ED"/>
    <w:rsid w:val="00367A1A"/>
    <w:rsid w:val="00371839"/>
    <w:rsid w:val="00374DD4"/>
    <w:rsid w:val="0038329C"/>
    <w:rsid w:val="00386010"/>
    <w:rsid w:val="003913FD"/>
    <w:rsid w:val="003914C5"/>
    <w:rsid w:val="00393D40"/>
    <w:rsid w:val="00394483"/>
    <w:rsid w:val="003A1F86"/>
    <w:rsid w:val="003A541F"/>
    <w:rsid w:val="003B0EBD"/>
    <w:rsid w:val="003B1687"/>
    <w:rsid w:val="003B1D7D"/>
    <w:rsid w:val="003C2834"/>
    <w:rsid w:val="003C5E0D"/>
    <w:rsid w:val="003C654B"/>
    <w:rsid w:val="003D23A2"/>
    <w:rsid w:val="003D37A6"/>
    <w:rsid w:val="003D4A19"/>
    <w:rsid w:val="003D63CF"/>
    <w:rsid w:val="003D7065"/>
    <w:rsid w:val="003E1A36"/>
    <w:rsid w:val="003E273D"/>
    <w:rsid w:val="003E4D78"/>
    <w:rsid w:val="003E5EEF"/>
    <w:rsid w:val="003F2792"/>
    <w:rsid w:val="003F773A"/>
    <w:rsid w:val="00410371"/>
    <w:rsid w:val="00410C08"/>
    <w:rsid w:val="00413B44"/>
    <w:rsid w:val="00414131"/>
    <w:rsid w:val="00421093"/>
    <w:rsid w:val="0042136C"/>
    <w:rsid w:val="004242F1"/>
    <w:rsid w:val="00424872"/>
    <w:rsid w:val="00425A90"/>
    <w:rsid w:val="00426EE8"/>
    <w:rsid w:val="00433708"/>
    <w:rsid w:val="00433CBE"/>
    <w:rsid w:val="0043424C"/>
    <w:rsid w:val="004365CE"/>
    <w:rsid w:val="00437475"/>
    <w:rsid w:val="00440B7D"/>
    <w:rsid w:val="004443CE"/>
    <w:rsid w:val="004444F3"/>
    <w:rsid w:val="0044488A"/>
    <w:rsid w:val="00452253"/>
    <w:rsid w:val="00452F43"/>
    <w:rsid w:val="00462A85"/>
    <w:rsid w:val="0046635B"/>
    <w:rsid w:val="0047066B"/>
    <w:rsid w:val="0047344E"/>
    <w:rsid w:val="00476CAA"/>
    <w:rsid w:val="004825BA"/>
    <w:rsid w:val="00483494"/>
    <w:rsid w:val="004872F4"/>
    <w:rsid w:val="0049040E"/>
    <w:rsid w:val="00490595"/>
    <w:rsid w:val="00490D53"/>
    <w:rsid w:val="004924DF"/>
    <w:rsid w:val="004935F0"/>
    <w:rsid w:val="004A042E"/>
    <w:rsid w:val="004A2E33"/>
    <w:rsid w:val="004A523C"/>
    <w:rsid w:val="004B10FF"/>
    <w:rsid w:val="004B1B71"/>
    <w:rsid w:val="004B44BC"/>
    <w:rsid w:val="004B5DD0"/>
    <w:rsid w:val="004B6613"/>
    <w:rsid w:val="004B75B7"/>
    <w:rsid w:val="004C2E9C"/>
    <w:rsid w:val="004C464B"/>
    <w:rsid w:val="004D3DCC"/>
    <w:rsid w:val="004D43D8"/>
    <w:rsid w:val="004F6621"/>
    <w:rsid w:val="004F7AE8"/>
    <w:rsid w:val="004F7CCF"/>
    <w:rsid w:val="005028CD"/>
    <w:rsid w:val="00511D31"/>
    <w:rsid w:val="00512402"/>
    <w:rsid w:val="0051580D"/>
    <w:rsid w:val="005159BA"/>
    <w:rsid w:val="0052475F"/>
    <w:rsid w:val="005252EE"/>
    <w:rsid w:val="0052575B"/>
    <w:rsid w:val="0053184F"/>
    <w:rsid w:val="00532339"/>
    <w:rsid w:val="00532A88"/>
    <w:rsid w:val="00534F15"/>
    <w:rsid w:val="00537399"/>
    <w:rsid w:val="00537499"/>
    <w:rsid w:val="00541CA7"/>
    <w:rsid w:val="00543BDF"/>
    <w:rsid w:val="00547111"/>
    <w:rsid w:val="00552DF3"/>
    <w:rsid w:val="005540B5"/>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B44E0"/>
    <w:rsid w:val="005C547D"/>
    <w:rsid w:val="005C6254"/>
    <w:rsid w:val="005D464D"/>
    <w:rsid w:val="005D772F"/>
    <w:rsid w:val="005E2C44"/>
    <w:rsid w:val="005E59A4"/>
    <w:rsid w:val="005E60E4"/>
    <w:rsid w:val="005E6649"/>
    <w:rsid w:val="005F0A66"/>
    <w:rsid w:val="005F0B80"/>
    <w:rsid w:val="00600851"/>
    <w:rsid w:val="0060136F"/>
    <w:rsid w:val="00601BB4"/>
    <w:rsid w:val="00602904"/>
    <w:rsid w:val="006070AA"/>
    <w:rsid w:val="00617085"/>
    <w:rsid w:val="00620C72"/>
    <w:rsid w:val="00621188"/>
    <w:rsid w:val="006230F5"/>
    <w:rsid w:val="00624117"/>
    <w:rsid w:val="0062422E"/>
    <w:rsid w:val="006254B7"/>
    <w:rsid w:val="006257ED"/>
    <w:rsid w:val="0064360A"/>
    <w:rsid w:val="00644127"/>
    <w:rsid w:val="00645199"/>
    <w:rsid w:val="00645D76"/>
    <w:rsid w:val="006463A5"/>
    <w:rsid w:val="00655900"/>
    <w:rsid w:val="00656E50"/>
    <w:rsid w:val="00664843"/>
    <w:rsid w:val="006657CA"/>
    <w:rsid w:val="00665C47"/>
    <w:rsid w:val="0067094A"/>
    <w:rsid w:val="00672449"/>
    <w:rsid w:val="006724C3"/>
    <w:rsid w:val="006739E8"/>
    <w:rsid w:val="00677F9C"/>
    <w:rsid w:val="00681FCD"/>
    <w:rsid w:val="00682C19"/>
    <w:rsid w:val="0068482C"/>
    <w:rsid w:val="00684E2E"/>
    <w:rsid w:val="006915DE"/>
    <w:rsid w:val="0069220F"/>
    <w:rsid w:val="006952AC"/>
    <w:rsid w:val="00695808"/>
    <w:rsid w:val="006A0C17"/>
    <w:rsid w:val="006A206B"/>
    <w:rsid w:val="006A3C3A"/>
    <w:rsid w:val="006A5FB1"/>
    <w:rsid w:val="006B40A4"/>
    <w:rsid w:val="006B46FB"/>
    <w:rsid w:val="006C58D7"/>
    <w:rsid w:val="006D0BCF"/>
    <w:rsid w:val="006D773A"/>
    <w:rsid w:val="006E21FB"/>
    <w:rsid w:val="006E25F5"/>
    <w:rsid w:val="006E6224"/>
    <w:rsid w:val="006E720C"/>
    <w:rsid w:val="006E76F2"/>
    <w:rsid w:val="006F04F7"/>
    <w:rsid w:val="006F409A"/>
    <w:rsid w:val="006F6E3C"/>
    <w:rsid w:val="0070030E"/>
    <w:rsid w:val="00702C33"/>
    <w:rsid w:val="00703A68"/>
    <w:rsid w:val="00710AD6"/>
    <w:rsid w:val="00714425"/>
    <w:rsid w:val="00726B59"/>
    <w:rsid w:val="0072752E"/>
    <w:rsid w:val="00731784"/>
    <w:rsid w:val="00740536"/>
    <w:rsid w:val="00742837"/>
    <w:rsid w:val="0074609E"/>
    <w:rsid w:val="0074631B"/>
    <w:rsid w:val="007512FD"/>
    <w:rsid w:val="00752316"/>
    <w:rsid w:val="00755FCD"/>
    <w:rsid w:val="00757A76"/>
    <w:rsid w:val="0076092B"/>
    <w:rsid w:val="00760DB7"/>
    <w:rsid w:val="007612F7"/>
    <w:rsid w:val="00761C6A"/>
    <w:rsid w:val="007660B4"/>
    <w:rsid w:val="007701D4"/>
    <w:rsid w:val="00774E73"/>
    <w:rsid w:val="0078074F"/>
    <w:rsid w:val="00781522"/>
    <w:rsid w:val="0078398A"/>
    <w:rsid w:val="0079033A"/>
    <w:rsid w:val="00792342"/>
    <w:rsid w:val="00794427"/>
    <w:rsid w:val="007977A8"/>
    <w:rsid w:val="007B512A"/>
    <w:rsid w:val="007B6297"/>
    <w:rsid w:val="007B67AA"/>
    <w:rsid w:val="007C1607"/>
    <w:rsid w:val="007C2097"/>
    <w:rsid w:val="007C289C"/>
    <w:rsid w:val="007C6547"/>
    <w:rsid w:val="007C73B3"/>
    <w:rsid w:val="007D0048"/>
    <w:rsid w:val="007D5079"/>
    <w:rsid w:val="007D6A07"/>
    <w:rsid w:val="007E0CAC"/>
    <w:rsid w:val="007F10F3"/>
    <w:rsid w:val="007F1363"/>
    <w:rsid w:val="007F414A"/>
    <w:rsid w:val="007F5BD8"/>
    <w:rsid w:val="007F7259"/>
    <w:rsid w:val="007F7DDE"/>
    <w:rsid w:val="008040A8"/>
    <w:rsid w:val="00813A72"/>
    <w:rsid w:val="00814F58"/>
    <w:rsid w:val="008157BD"/>
    <w:rsid w:val="0081678D"/>
    <w:rsid w:val="008168B2"/>
    <w:rsid w:val="00821960"/>
    <w:rsid w:val="0082499E"/>
    <w:rsid w:val="00827225"/>
    <w:rsid w:val="008279FA"/>
    <w:rsid w:val="00834E3A"/>
    <w:rsid w:val="008447B3"/>
    <w:rsid w:val="0085482C"/>
    <w:rsid w:val="00854AB9"/>
    <w:rsid w:val="008576F3"/>
    <w:rsid w:val="008626E7"/>
    <w:rsid w:val="008666D1"/>
    <w:rsid w:val="00866AC7"/>
    <w:rsid w:val="008703D5"/>
    <w:rsid w:val="00870EE7"/>
    <w:rsid w:val="008712A8"/>
    <w:rsid w:val="00874732"/>
    <w:rsid w:val="00881182"/>
    <w:rsid w:val="008863B9"/>
    <w:rsid w:val="00886BF9"/>
    <w:rsid w:val="008915FB"/>
    <w:rsid w:val="008969F6"/>
    <w:rsid w:val="008A0A11"/>
    <w:rsid w:val="008A243B"/>
    <w:rsid w:val="008A45A6"/>
    <w:rsid w:val="008A5EB4"/>
    <w:rsid w:val="008A79EF"/>
    <w:rsid w:val="008B1906"/>
    <w:rsid w:val="008B58A9"/>
    <w:rsid w:val="008B6B6A"/>
    <w:rsid w:val="008C3067"/>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6B8"/>
    <w:rsid w:val="009208DF"/>
    <w:rsid w:val="009344B7"/>
    <w:rsid w:val="009374C7"/>
    <w:rsid w:val="00941E30"/>
    <w:rsid w:val="0095026B"/>
    <w:rsid w:val="00953730"/>
    <w:rsid w:val="00960397"/>
    <w:rsid w:val="00970AB6"/>
    <w:rsid w:val="00970EED"/>
    <w:rsid w:val="00977574"/>
    <w:rsid w:val="009777D9"/>
    <w:rsid w:val="009801AB"/>
    <w:rsid w:val="00982B83"/>
    <w:rsid w:val="00987FE2"/>
    <w:rsid w:val="00991B88"/>
    <w:rsid w:val="009937E4"/>
    <w:rsid w:val="00994CBF"/>
    <w:rsid w:val="009A1A2C"/>
    <w:rsid w:val="009A5753"/>
    <w:rsid w:val="009A579D"/>
    <w:rsid w:val="009A6E13"/>
    <w:rsid w:val="009B26B3"/>
    <w:rsid w:val="009B2FB2"/>
    <w:rsid w:val="009B452F"/>
    <w:rsid w:val="009B45EF"/>
    <w:rsid w:val="009B4E15"/>
    <w:rsid w:val="009C26CF"/>
    <w:rsid w:val="009C3232"/>
    <w:rsid w:val="009C3855"/>
    <w:rsid w:val="009D19F0"/>
    <w:rsid w:val="009D1DAB"/>
    <w:rsid w:val="009D65F5"/>
    <w:rsid w:val="009D763C"/>
    <w:rsid w:val="009E1DCB"/>
    <w:rsid w:val="009E1F15"/>
    <w:rsid w:val="009E2A43"/>
    <w:rsid w:val="009E3297"/>
    <w:rsid w:val="009E7879"/>
    <w:rsid w:val="009F033D"/>
    <w:rsid w:val="009F0F3F"/>
    <w:rsid w:val="009F1FCB"/>
    <w:rsid w:val="009F22DB"/>
    <w:rsid w:val="009F3A03"/>
    <w:rsid w:val="009F47A5"/>
    <w:rsid w:val="009F734F"/>
    <w:rsid w:val="009F7A64"/>
    <w:rsid w:val="00A04BF8"/>
    <w:rsid w:val="00A07801"/>
    <w:rsid w:val="00A176E2"/>
    <w:rsid w:val="00A20C3E"/>
    <w:rsid w:val="00A246B6"/>
    <w:rsid w:val="00A25A63"/>
    <w:rsid w:val="00A30A67"/>
    <w:rsid w:val="00A32841"/>
    <w:rsid w:val="00A35265"/>
    <w:rsid w:val="00A36FD0"/>
    <w:rsid w:val="00A44741"/>
    <w:rsid w:val="00A454C2"/>
    <w:rsid w:val="00A458D1"/>
    <w:rsid w:val="00A46F94"/>
    <w:rsid w:val="00A47A63"/>
    <w:rsid w:val="00A47E70"/>
    <w:rsid w:val="00A50CF0"/>
    <w:rsid w:val="00A50DB0"/>
    <w:rsid w:val="00A5380F"/>
    <w:rsid w:val="00A562C7"/>
    <w:rsid w:val="00A56D3D"/>
    <w:rsid w:val="00A6152B"/>
    <w:rsid w:val="00A64606"/>
    <w:rsid w:val="00A6720B"/>
    <w:rsid w:val="00A67B1A"/>
    <w:rsid w:val="00A713A3"/>
    <w:rsid w:val="00A721B5"/>
    <w:rsid w:val="00A72D2D"/>
    <w:rsid w:val="00A73CBB"/>
    <w:rsid w:val="00A7671C"/>
    <w:rsid w:val="00A849DA"/>
    <w:rsid w:val="00A86552"/>
    <w:rsid w:val="00A86868"/>
    <w:rsid w:val="00A87249"/>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1E6C"/>
    <w:rsid w:val="00AC29A6"/>
    <w:rsid w:val="00AC3409"/>
    <w:rsid w:val="00AC3A3B"/>
    <w:rsid w:val="00AC48FA"/>
    <w:rsid w:val="00AC5820"/>
    <w:rsid w:val="00AC61AF"/>
    <w:rsid w:val="00AD1CD8"/>
    <w:rsid w:val="00AD264E"/>
    <w:rsid w:val="00AD2F91"/>
    <w:rsid w:val="00AD77E5"/>
    <w:rsid w:val="00AE60BE"/>
    <w:rsid w:val="00AE6D0B"/>
    <w:rsid w:val="00AF3677"/>
    <w:rsid w:val="00B01BFD"/>
    <w:rsid w:val="00B10556"/>
    <w:rsid w:val="00B1057B"/>
    <w:rsid w:val="00B126C1"/>
    <w:rsid w:val="00B14F95"/>
    <w:rsid w:val="00B1615B"/>
    <w:rsid w:val="00B175E0"/>
    <w:rsid w:val="00B20AD3"/>
    <w:rsid w:val="00B21BCD"/>
    <w:rsid w:val="00B223B0"/>
    <w:rsid w:val="00B256BC"/>
    <w:rsid w:val="00B258BB"/>
    <w:rsid w:val="00B268F6"/>
    <w:rsid w:val="00B34B26"/>
    <w:rsid w:val="00B36C08"/>
    <w:rsid w:val="00B41388"/>
    <w:rsid w:val="00B4489A"/>
    <w:rsid w:val="00B45BBA"/>
    <w:rsid w:val="00B50FD0"/>
    <w:rsid w:val="00B51DB1"/>
    <w:rsid w:val="00B53355"/>
    <w:rsid w:val="00B60BF6"/>
    <w:rsid w:val="00B614CF"/>
    <w:rsid w:val="00B65274"/>
    <w:rsid w:val="00B67B97"/>
    <w:rsid w:val="00B7009A"/>
    <w:rsid w:val="00B71574"/>
    <w:rsid w:val="00B731BF"/>
    <w:rsid w:val="00B81259"/>
    <w:rsid w:val="00B81F81"/>
    <w:rsid w:val="00B83125"/>
    <w:rsid w:val="00B864CE"/>
    <w:rsid w:val="00B86CE0"/>
    <w:rsid w:val="00B933E4"/>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1366"/>
    <w:rsid w:val="00BE3C77"/>
    <w:rsid w:val="00BE679A"/>
    <w:rsid w:val="00BE7A52"/>
    <w:rsid w:val="00BF0E49"/>
    <w:rsid w:val="00BF1638"/>
    <w:rsid w:val="00BF4A0A"/>
    <w:rsid w:val="00C004AD"/>
    <w:rsid w:val="00C010F9"/>
    <w:rsid w:val="00C03B10"/>
    <w:rsid w:val="00C045B7"/>
    <w:rsid w:val="00C07260"/>
    <w:rsid w:val="00C1480A"/>
    <w:rsid w:val="00C15698"/>
    <w:rsid w:val="00C16DC6"/>
    <w:rsid w:val="00C16E00"/>
    <w:rsid w:val="00C17A6A"/>
    <w:rsid w:val="00C23375"/>
    <w:rsid w:val="00C2423D"/>
    <w:rsid w:val="00C27283"/>
    <w:rsid w:val="00C312AC"/>
    <w:rsid w:val="00C331BD"/>
    <w:rsid w:val="00C34FB5"/>
    <w:rsid w:val="00C371CE"/>
    <w:rsid w:val="00C42115"/>
    <w:rsid w:val="00C421B6"/>
    <w:rsid w:val="00C45927"/>
    <w:rsid w:val="00C50346"/>
    <w:rsid w:val="00C5073E"/>
    <w:rsid w:val="00C54224"/>
    <w:rsid w:val="00C54A76"/>
    <w:rsid w:val="00C605D8"/>
    <w:rsid w:val="00C62A1E"/>
    <w:rsid w:val="00C63453"/>
    <w:rsid w:val="00C65DC9"/>
    <w:rsid w:val="00C66BA2"/>
    <w:rsid w:val="00C678B9"/>
    <w:rsid w:val="00C67EA5"/>
    <w:rsid w:val="00C74CB0"/>
    <w:rsid w:val="00C76C45"/>
    <w:rsid w:val="00C8379D"/>
    <w:rsid w:val="00C857A5"/>
    <w:rsid w:val="00C87667"/>
    <w:rsid w:val="00C9309C"/>
    <w:rsid w:val="00C94316"/>
    <w:rsid w:val="00C95985"/>
    <w:rsid w:val="00CA0324"/>
    <w:rsid w:val="00CA6B39"/>
    <w:rsid w:val="00CA7D2F"/>
    <w:rsid w:val="00CB2570"/>
    <w:rsid w:val="00CB3106"/>
    <w:rsid w:val="00CB6ADF"/>
    <w:rsid w:val="00CB7F5C"/>
    <w:rsid w:val="00CC13D2"/>
    <w:rsid w:val="00CC170F"/>
    <w:rsid w:val="00CC1C27"/>
    <w:rsid w:val="00CC5026"/>
    <w:rsid w:val="00CC68D0"/>
    <w:rsid w:val="00CC77E8"/>
    <w:rsid w:val="00CD2AD5"/>
    <w:rsid w:val="00CD47E6"/>
    <w:rsid w:val="00CD559D"/>
    <w:rsid w:val="00CD6246"/>
    <w:rsid w:val="00CE12FE"/>
    <w:rsid w:val="00CE4776"/>
    <w:rsid w:val="00CE4F71"/>
    <w:rsid w:val="00CF079D"/>
    <w:rsid w:val="00CF3961"/>
    <w:rsid w:val="00D01D91"/>
    <w:rsid w:val="00D0353D"/>
    <w:rsid w:val="00D03F9A"/>
    <w:rsid w:val="00D047C4"/>
    <w:rsid w:val="00D06D51"/>
    <w:rsid w:val="00D071EC"/>
    <w:rsid w:val="00D07A36"/>
    <w:rsid w:val="00D11CE8"/>
    <w:rsid w:val="00D12EFD"/>
    <w:rsid w:val="00D13478"/>
    <w:rsid w:val="00D146AC"/>
    <w:rsid w:val="00D165A5"/>
    <w:rsid w:val="00D21266"/>
    <w:rsid w:val="00D24991"/>
    <w:rsid w:val="00D25D9C"/>
    <w:rsid w:val="00D316FE"/>
    <w:rsid w:val="00D359E3"/>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34C"/>
    <w:rsid w:val="00D83E39"/>
    <w:rsid w:val="00D85192"/>
    <w:rsid w:val="00D9092E"/>
    <w:rsid w:val="00D94FEB"/>
    <w:rsid w:val="00D97476"/>
    <w:rsid w:val="00DA1C97"/>
    <w:rsid w:val="00DA4C51"/>
    <w:rsid w:val="00DB185C"/>
    <w:rsid w:val="00DB3245"/>
    <w:rsid w:val="00DB41AC"/>
    <w:rsid w:val="00DB60AC"/>
    <w:rsid w:val="00DC660A"/>
    <w:rsid w:val="00DD023D"/>
    <w:rsid w:val="00DD049D"/>
    <w:rsid w:val="00DD0EAC"/>
    <w:rsid w:val="00DD35AD"/>
    <w:rsid w:val="00DE068E"/>
    <w:rsid w:val="00DE0A20"/>
    <w:rsid w:val="00DE20E6"/>
    <w:rsid w:val="00DE23D9"/>
    <w:rsid w:val="00DE2B81"/>
    <w:rsid w:val="00DE34CF"/>
    <w:rsid w:val="00DE7F05"/>
    <w:rsid w:val="00DF1E39"/>
    <w:rsid w:val="00DF3A28"/>
    <w:rsid w:val="00DF4E8F"/>
    <w:rsid w:val="00DF6E11"/>
    <w:rsid w:val="00E014E7"/>
    <w:rsid w:val="00E06EEF"/>
    <w:rsid w:val="00E13F3D"/>
    <w:rsid w:val="00E1457A"/>
    <w:rsid w:val="00E20231"/>
    <w:rsid w:val="00E24BDF"/>
    <w:rsid w:val="00E274E1"/>
    <w:rsid w:val="00E317DD"/>
    <w:rsid w:val="00E32484"/>
    <w:rsid w:val="00E34898"/>
    <w:rsid w:val="00E34C43"/>
    <w:rsid w:val="00E415B2"/>
    <w:rsid w:val="00E41805"/>
    <w:rsid w:val="00E44113"/>
    <w:rsid w:val="00E56619"/>
    <w:rsid w:val="00E572D7"/>
    <w:rsid w:val="00E61840"/>
    <w:rsid w:val="00E63F17"/>
    <w:rsid w:val="00E66DF1"/>
    <w:rsid w:val="00E7175D"/>
    <w:rsid w:val="00E76F68"/>
    <w:rsid w:val="00E824BA"/>
    <w:rsid w:val="00E82D29"/>
    <w:rsid w:val="00E84532"/>
    <w:rsid w:val="00E90DB0"/>
    <w:rsid w:val="00E9422C"/>
    <w:rsid w:val="00E9550F"/>
    <w:rsid w:val="00E95913"/>
    <w:rsid w:val="00EA1113"/>
    <w:rsid w:val="00EA346F"/>
    <w:rsid w:val="00EA42E4"/>
    <w:rsid w:val="00EA63E8"/>
    <w:rsid w:val="00EA6965"/>
    <w:rsid w:val="00EB09B7"/>
    <w:rsid w:val="00EB31F1"/>
    <w:rsid w:val="00EB6DB7"/>
    <w:rsid w:val="00EC4912"/>
    <w:rsid w:val="00EC67AF"/>
    <w:rsid w:val="00ED297F"/>
    <w:rsid w:val="00ED3330"/>
    <w:rsid w:val="00ED3400"/>
    <w:rsid w:val="00ED7F58"/>
    <w:rsid w:val="00EE3683"/>
    <w:rsid w:val="00EE454E"/>
    <w:rsid w:val="00EE5B53"/>
    <w:rsid w:val="00EE7D7C"/>
    <w:rsid w:val="00EF32E8"/>
    <w:rsid w:val="00EF3515"/>
    <w:rsid w:val="00EF58CB"/>
    <w:rsid w:val="00EF78E0"/>
    <w:rsid w:val="00F03B6E"/>
    <w:rsid w:val="00F06B71"/>
    <w:rsid w:val="00F114AD"/>
    <w:rsid w:val="00F11C52"/>
    <w:rsid w:val="00F13AA7"/>
    <w:rsid w:val="00F146E7"/>
    <w:rsid w:val="00F14E4B"/>
    <w:rsid w:val="00F16121"/>
    <w:rsid w:val="00F16BAB"/>
    <w:rsid w:val="00F21782"/>
    <w:rsid w:val="00F21F1E"/>
    <w:rsid w:val="00F2232B"/>
    <w:rsid w:val="00F22CB0"/>
    <w:rsid w:val="00F25D98"/>
    <w:rsid w:val="00F260A1"/>
    <w:rsid w:val="00F300FB"/>
    <w:rsid w:val="00F330DE"/>
    <w:rsid w:val="00F379F3"/>
    <w:rsid w:val="00F42ACC"/>
    <w:rsid w:val="00F437BB"/>
    <w:rsid w:val="00F44771"/>
    <w:rsid w:val="00F53CF0"/>
    <w:rsid w:val="00F55D06"/>
    <w:rsid w:val="00F57051"/>
    <w:rsid w:val="00F64C83"/>
    <w:rsid w:val="00F7140B"/>
    <w:rsid w:val="00F7277A"/>
    <w:rsid w:val="00F76C95"/>
    <w:rsid w:val="00F80089"/>
    <w:rsid w:val="00F82EF8"/>
    <w:rsid w:val="00F8300C"/>
    <w:rsid w:val="00F96D08"/>
    <w:rsid w:val="00F97257"/>
    <w:rsid w:val="00FA0D58"/>
    <w:rsid w:val="00FA153A"/>
    <w:rsid w:val="00FA2BA2"/>
    <w:rsid w:val="00FA6319"/>
    <w:rsid w:val="00FB3090"/>
    <w:rsid w:val="00FB6386"/>
    <w:rsid w:val="00FC2241"/>
    <w:rsid w:val="00FC7A3B"/>
    <w:rsid w:val="00FD1207"/>
    <w:rsid w:val="00FD4776"/>
    <w:rsid w:val="00FD4A61"/>
    <w:rsid w:val="00FD4F32"/>
    <w:rsid w:val="00FD719D"/>
    <w:rsid w:val="00FE0290"/>
    <w:rsid w:val="00FE431B"/>
    <w:rsid w:val="00FE6DBD"/>
    <w:rsid w:val="00FF016A"/>
    <w:rsid w:val="00FF3519"/>
    <w:rsid w:val="00FF3942"/>
    <w:rsid w:val="00FF4EFE"/>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713A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af3">
    <w:name w:val="批注文字 字符"/>
    <w:link w:val="af2"/>
    <w:uiPriority w:val="99"/>
    <w:qFormat/>
    <w:rsid w:val="00BA1A4B"/>
    <w:rPr>
      <w:rFonts w:ascii="Times New Roman" w:hAnsi="Times New Roman"/>
      <w:lang w:val="en-GB" w:eastAsia="en-US"/>
    </w:rPr>
  </w:style>
  <w:style w:type="character" w:customStyle="1" w:styleId="af8">
    <w:name w:val="批注主题 字符"/>
    <w:link w:val="af7"/>
    <w:uiPriority w:val="99"/>
    <w:rsid w:val="00BA1A4B"/>
    <w:rPr>
      <w:rFonts w:ascii="Times New Roman" w:hAnsi="Times New Roman"/>
      <w:b/>
      <w:bCs/>
      <w:lang w:val="en-GB" w:eastAsia="en-US"/>
    </w:rPr>
  </w:style>
  <w:style w:type="character" w:customStyle="1" w:styleId="af6">
    <w:name w:val="批注框文本 字符"/>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uiPriority w:val="99"/>
    <w:rsid w:val="00BA1A4B"/>
    <w:pPr>
      <w:keepNext/>
      <w:keepLines/>
      <w:snapToGrid w:val="0"/>
      <w:spacing w:after="180"/>
      <w:ind w:leftChars="0" w:left="0"/>
      <w:jc w:val="center"/>
    </w:pPr>
    <w:rPr>
      <w:kern w:val="2"/>
    </w:rPr>
  </w:style>
  <w:style w:type="paragraph" w:styleId="afc">
    <w:name w:val="Body Text Indent"/>
    <w:basedOn w:val="a1"/>
    <w:link w:val="afd"/>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afd">
    <w:name w:val="正文文本缩进 字符"/>
    <w:basedOn w:val="a2"/>
    <w:link w:val="afc"/>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档结构图 字符"/>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link w:val="30"/>
    <w:rsid w:val="00BA1A4B"/>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rsid w:val="00BA1A4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link w:val="5"/>
    <w:qFormat/>
    <w:rsid w:val="00BA1A4B"/>
    <w:rPr>
      <w:rFonts w:ascii="Arial" w:hAnsi="Arial"/>
      <w:sz w:val="22"/>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c">
    <w:name w:val="列表 字符"/>
    <w:link w:val="ab"/>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f">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locked/>
    <w:rsid w:val="00BA1A4B"/>
    <w:rPr>
      <w:rFonts w:ascii="Arial" w:hAnsi="Arial"/>
      <w:b/>
      <w:noProof/>
      <w:sz w:val="18"/>
      <w:lang w:val="en-GB" w:eastAsia="en-US"/>
    </w:rPr>
  </w:style>
  <w:style w:type="paragraph" w:styleId="aff0">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2"/>
    <w:uiPriority w:val="99"/>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f3">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列,목록단락"/>
    <w:basedOn w:val="a1"/>
    <w:link w:val="aff4"/>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1"/>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0">
    <w:name w:val="标题 7 字符"/>
    <w:aliases w:val="L7 字符,Header 7 字符"/>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8">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0">
    <w:name w:val="标题 6 字符"/>
    <w:aliases w:val="T1 字符,Header 6 字符"/>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uiPriority w:val="9"/>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BA1A4B"/>
    <w:pPr>
      <w:overflowPunct w:val="0"/>
      <w:autoSpaceDE w:val="0"/>
      <w:autoSpaceDN w:val="0"/>
      <w:adjustRightInd w:val="0"/>
      <w:textAlignment w:val="baseline"/>
    </w:pPr>
    <w:rPr>
      <w:rFonts w:ascii="Arial" w:eastAsia="宋体" w:hAnsi="Arial"/>
      <w:lang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7">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f8">
    <w:name w:val="Plain Text"/>
    <w:basedOn w:val="a1"/>
    <w:link w:val="aff9"/>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aff9">
    <w:name w:val="纯文本 字符"/>
    <w:basedOn w:val="a2"/>
    <w:link w:val="aff8"/>
    <w:uiPriority w:val="99"/>
    <w:rsid w:val="00BA1A4B"/>
    <w:rPr>
      <w:rFonts w:ascii="Courier New" w:eastAsia="宋体" w:hAnsi="Courier New"/>
      <w:lang w:val="nb-NO" w:eastAsia="ja-JP"/>
    </w:rPr>
  </w:style>
  <w:style w:type="paragraph" w:styleId="29">
    <w:name w:val="Body Text 2"/>
    <w:basedOn w:val="a1"/>
    <w:link w:val="2a"/>
    <w:uiPriority w:val="99"/>
    <w:rsid w:val="00BA1A4B"/>
    <w:pPr>
      <w:overflowPunct w:val="0"/>
      <w:autoSpaceDE w:val="0"/>
      <w:autoSpaceDN w:val="0"/>
      <w:adjustRightInd w:val="0"/>
      <w:textAlignment w:val="baseline"/>
    </w:pPr>
    <w:rPr>
      <w:rFonts w:eastAsia="宋体"/>
      <w:i/>
      <w:lang w:eastAsia="zh-CN"/>
    </w:rPr>
  </w:style>
  <w:style w:type="character" w:customStyle="1" w:styleId="2a">
    <w:name w:val="正文文本 2 字符"/>
    <w:basedOn w:val="a2"/>
    <w:link w:val="29"/>
    <w:uiPriority w:val="99"/>
    <w:rsid w:val="00BA1A4B"/>
    <w:rPr>
      <w:rFonts w:ascii="Times New Roman" w:eastAsia="宋体" w:hAnsi="Times New Roman"/>
      <w:i/>
      <w:lang w:val="en-GB" w:eastAsia="zh-CN"/>
    </w:rPr>
  </w:style>
  <w:style w:type="paragraph" w:styleId="36">
    <w:name w:val="Body Text 3"/>
    <w:basedOn w:val="a1"/>
    <w:link w:val="37"/>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7">
    <w:name w:val="正文文本 3 字符"/>
    <w:basedOn w:val="a2"/>
    <w:link w:val="36"/>
    <w:uiPriority w:val="99"/>
    <w:rsid w:val="00BA1A4B"/>
    <w:rPr>
      <w:rFonts w:ascii="Times New Roman" w:eastAsia="Osaka" w:hAnsi="Times New Roman"/>
      <w:color w:val="000000"/>
      <w:lang w:val="en-GB" w:eastAsia="zh-CN"/>
    </w:rPr>
  </w:style>
  <w:style w:type="character" w:styleId="affa">
    <w:name w:val="page number"/>
    <w:basedOn w:val="a2"/>
    <w:rsid w:val="00BA1A4B"/>
  </w:style>
  <w:style w:type="paragraph" w:customStyle="1" w:styleId="CharCharCharCharChar">
    <w:name w:val="Char Char Char Char Char"/>
    <w:uiPriority w:val="99"/>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b">
    <w:name w:val="(文字) (文字)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8">
    <w:name w:val="(文字) (文字)3"/>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d">
    <w:name w:val="正文文本缩进 2 字符"/>
    <w:basedOn w:val="a2"/>
    <w:link w:val="2c"/>
    <w:uiPriority w:val="99"/>
    <w:rsid w:val="00BA1A4B"/>
    <w:rPr>
      <w:rFonts w:ascii="Times New Roman" w:eastAsia="宋体" w:hAnsi="Times New Roman"/>
      <w:lang w:val="en-GB" w:eastAsia="zh-CN"/>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d">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rsid w:val="00BA1A4B"/>
    <w:rPr>
      <w:rFonts w:ascii="Times New Roman" w:hAnsi="Times New Roman"/>
      <w:b/>
      <w:bCs/>
      <w:lang w:val="en-GB" w:eastAsia="en-US"/>
    </w:rPr>
  </w:style>
  <w:style w:type="paragraph" w:styleId="affe">
    <w:name w:val="endnote text"/>
    <w:basedOn w:val="a1"/>
    <w:link w:val="afff"/>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afff">
    <w:name w:val="尾注文本 字符"/>
    <w:basedOn w:val="a2"/>
    <w:link w:val="affe"/>
    <w:uiPriority w:val="99"/>
    <w:rsid w:val="00BA1A4B"/>
    <w:rPr>
      <w:rFonts w:ascii="Times New Roman" w:eastAsia="宋体" w:hAnsi="Times New Roman"/>
      <w:lang w:val="en-GB" w:eastAsia="zh-CN"/>
    </w:rPr>
  </w:style>
  <w:style w:type="character" w:styleId="afff0">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1">
    <w:name w:val="Title"/>
    <w:aliases w:val="Section Header"/>
    <w:basedOn w:val="a1"/>
    <w:next w:val="a1"/>
    <w:link w:val="afff2"/>
    <w:uiPriority w:val="99"/>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afff2">
    <w:name w:val="标题 字符"/>
    <w:aliases w:val="Section Header 字符"/>
    <w:basedOn w:val="a2"/>
    <w:link w:val="afff1"/>
    <w:uiPriority w:val="99"/>
    <w:rsid w:val="00BA1A4B"/>
    <w:rPr>
      <w:rFonts w:ascii="Courier New" w:eastAsia="宋体" w:hAnsi="Courier New"/>
      <w:lang w:val="nb-NO" w:eastAsia="zh-CN"/>
    </w:rPr>
  </w:style>
  <w:style w:type="paragraph" w:styleId="afff3">
    <w:name w:val="Date"/>
    <w:basedOn w:val="a1"/>
    <w:next w:val="a1"/>
    <w:link w:val="afff4"/>
    <w:uiPriority w:val="99"/>
    <w:rsid w:val="00BA1A4B"/>
    <w:pPr>
      <w:overflowPunct w:val="0"/>
      <w:autoSpaceDE w:val="0"/>
      <w:autoSpaceDN w:val="0"/>
      <w:adjustRightInd w:val="0"/>
      <w:textAlignment w:val="baseline"/>
    </w:pPr>
    <w:rPr>
      <w:rFonts w:eastAsia="宋体"/>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4">
    <w:name w:val="日期 字符"/>
    <w:link w:val="afff3"/>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uiPriority w:val="99"/>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e"/>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f5"/>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6">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TOC8"/>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e"/>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link w:val="NumberedListChar"/>
    <w:qFormat/>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9"/>
    <w:next w:val="29"/>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f5"/>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uiPriority w:val="99"/>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标题 8 字符"/>
    <w:link w:val="8"/>
    <w:rsid w:val="00BA1A4B"/>
    <w:rPr>
      <w:rFonts w:ascii="Arial" w:hAnsi="Arial"/>
      <w:sz w:val="36"/>
      <w:lang w:val="en-GB" w:eastAsia="en-US"/>
    </w:rPr>
  </w:style>
  <w:style w:type="character" w:customStyle="1" w:styleId="90">
    <w:name w:val="标题 9 字符"/>
    <w:aliases w:val="Figure Heading 字符,FH 字符"/>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
    <w:name w:val="页脚 字符"/>
    <w:aliases w:val="footer odd 字符,footer 字符,fo 字符,pie de página 字符"/>
    <w:link w:val="ae"/>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f7">
    <w:name w:val="Note Heading"/>
    <w:basedOn w:val="a1"/>
    <w:next w:val="a1"/>
    <w:link w:val="afff8"/>
    <w:rsid w:val="00BA1A4B"/>
    <w:pPr>
      <w:overflowPunct w:val="0"/>
      <w:autoSpaceDE w:val="0"/>
      <w:autoSpaceDN w:val="0"/>
      <w:adjustRightInd w:val="0"/>
      <w:textAlignment w:val="baseline"/>
    </w:pPr>
    <w:rPr>
      <w:rFonts w:eastAsia="宋体"/>
      <w:lang w:eastAsia="zh-CN"/>
    </w:rPr>
  </w:style>
  <w:style w:type="character" w:customStyle="1" w:styleId="afff8">
    <w:name w:val="注释标题 字符"/>
    <w:basedOn w:val="a2"/>
    <w:link w:val="af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9">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2"/>
    <w:next w:val="af2"/>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a">
    <w:name w:val="修订3"/>
    <w:hidden/>
    <w:uiPriority w:val="99"/>
    <w:semiHidden/>
    <w:rsid w:val="00BA1A4B"/>
    <w:rPr>
      <w:rFonts w:ascii="Times New Roman" w:eastAsia="Batang" w:hAnsi="Times New Roman"/>
      <w:lang w:val="en-GB" w:eastAsia="en-US"/>
    </w:rPr>
  </w:style>
  <w:style w:type="character" w:customStyle="1" w:styleId="25">
    <w:name w:val="列表项目符号 2 字符"/>
    <w:aliases w:val="lb2 字符"/>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a">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a"/>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b">
    <w:name w:val="Body Text Indent 3"/>
    <w:basedOn w:val="a1"/>
    <w:link w:val="3c"/>
    <w:rsid w:val="00BA1A4B"/>
    <w:pPr>
      <w:overflowPunct w:val="0"/>
      <w:autoSpaceDE w:val="0"/>
      <w:autoSpaceDN w:val="0"/>
      <w:adjustRightInd w:val="0"/>
      <w:ind w:left="1080"/>
      <w:textAlignment w:val="baseline"/>
    </w:pPr>
    <w:rPr>
      <w:rFonts w:eastAsia="宋体"/>
    </w:rPr>
  </w:style>
  <w:style w:type="character" w:customStyle="1" w:styleId="3c">
    <w:name w:val="正文文本缩进 3 字符"/>
    <w:basedOn w:val="a2"/>
    <w:link w:val="3b"/>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7">
    <w:name w:val="列表 2 字符"/>
    <w:link w:val="26"/>
    <w:rsid w:val="00BA1A4B"/>
    <w:rPr>
      <w:rFonts w:ascii="Times New Roman" w:hAnsi="Times New Roman"/>
      <w:lang w:val="en-GB" w:eastAsia="en-US"/>
    </w:rPr>
  </w:style>
  <w:style w:type="character" w:customStyle="1" w:styleId="33">
    <w:name w:val="列表项目符号 3 字符"/>
    <w:link w:val="31"/>
    <w:rsid w:val="00BA1A4B"/>
    <w:rPr>
      <w:rFonts w:ascii="Times New Roman" w:hAnsi="Times New Roman"/>
      <w:lang w:val="en-GB" w:eastAsia="en-US"/>
    </w:rPr>
  </w:style>
  <w:style w:type="character" w:customStyle="1" w:styleId="ad">
    <w:name w:val="列表项目符号 字符"/>
    <w:aliases w:val="UL 字符"/>
    <w:link w:val="aa"/>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uiPriority w:val="99"/>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f">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2f0">
    <w:name w:val="未处理的提及2"/>
    <w:uiPriority w:val="52"/>
    <w:rsid w:val="00BA1A4B"/>
    <w:rPr>
      <w:color w:val="808080"/>
      <w:shd w:val="clear" w:color="auto" w:fill="E6E6E6"/>
    </w:rPr>
  </w:style>
  <w:style w:type="paragraph" w:customStyle="1" w:styleId="91">
    <w:name w:val="目录 91"/>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5">
    <w:name w:val="列表 3 字符"/>
    <w:link w:val="34"/>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uiPriority w:val="11"/>
    <w:qFormat/>
    <w:rsid w:val="00BA1A4B"/>
    <w:pPr>
      <w:spacing w:after="60"/>
      <w:jc w:val="center"/>
      <w:outlineLvl w:val="1"/>
    </w:pPr>
    <w:rPr>
      <w:rFonts w:ascii="Cambria" w:eastAsia="PMingLiU" w:hAnsi="Cambria"/>
      <w:i/>
      <w:iCs/>
      <w:sz w:val="24"/>
      <w:szCs w:val="24"/>
    </w:rPr>
  </w:style>
  <w:style w:type="character" w:customStyle="1" w:styleId="afffd">
    <w:name w:val="副标题 字符"/>
    <w:basedOn w:val="a2"/>
    <w:link w:val="afffc"/>
    <w:uiPriority w:val="11"/>
    <w:rsid w:val="00BA1A4B"/>
    <w:rPr>
      <w:rFonts w:ascii="Cambria" w:eastAsia="PMingLiU" w:hAnsi="Cambria"/>
      <w:i/>
      <w:iCs/>
      <w:sz w:val="24"/>
      <w:szCs w:val="24"/>
      <w:lang w:val="en-GB" w:eastAsia="en-US"/>
    </w:rPr>
  </w:style>
  <w:style w:type="character" w:customStyle="1" w:styleId="afffe">
    <w:name w:val="无间隔 字符"/>
    <w:link w:val="affff"/>
    <w:uiPriority w:val="1"/>
    <w:locked/>
    <w:rsid w:val="00BA1A4B"/>
    <w:rPr>
      <w:rFonts w:ascii="Arial" w:eastAsia="PMingLiU" w:hAnsi="Arial" w:cs="Arial"/>
    </w:rPr>
  </w:style>
  <w:style w:type="paragraph" w:styleId="affff">
    <w:name w:val="No Spacing"/>
    <w:basedOn w:val="a1"/>
    <w:link w:val="afffe"/>
    <w:uiPriority w:val="1"/>
    <w:qFormat/>
    <w:rsid w:val="00BA1A4B"/>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BA1A4B"/>
    <w:pPr>
      <w:jc w:val="both"/>
    </w:pPr>
    <w:rPr>
      <w:rFonts w:ascii="Arial" w:eastAsia="PMingLiU" w:hAnsi="Arial"/>
      <w:i/>
      <w:iCs/>
      <w:color w:val="000000"/>
    </w:rPr>
  </w:style>
  <w:style w:type="character" w:customStyle="1" w:styleId="affff1">
    <w:name w:val="引用 字符"/>
    <w:basedOn w:val="a2"/>
    <w:link w:val="affff0"/>
    <w:uiPriority w:val="29"/>
    <w:rsid w:val="00BA1A4B"/>
    <w:rPr>
      <w:rFonts w:ascii="Arial" w:eastAsia="PMingLiU"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3">
    <w:name w:val="明显引用 字符"/>
    <w:basedOn w:val="a2"/>
    <w:link w:val="affff2"/>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d">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f4">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f1">
    <w:name w:val="列出段落2"/>
    <w:basedOn w:val="a1"/>
    <w:qFormat/>
    <w:rsid w:val="00BA1A4B"/>
    <w:pPr>
      <w:ind w:firstLineChars="200" w:firstLine="420"/>
    </w:pPr>
    <w:rPr>
      <w:rFonts w:eastAsia="宋体"/>
    </w:rPr>
  </w:style>
  <w:style w:type="paragraph" w:customStyle="1" w:styleId="1e">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5">
    <w:name w:val="見出し"/>
    <w:basedOn w:val="a1"/>
    <w:next w:val="aff5"/>
    <w:rsid w:val="00BA1A4B"/>
    <w:pPr>
      <w:keepNext/>
      <w:suppressAutoHyphens/>
      <w:spacing w:before="240" w:after="120"/>
    </w:pPr>
    <w:rPr>
      <w:rFonts w:ascii="Arial" w:eastAsia="MS PGothic" w:hAnsi="Arial" w:cs="Mangal"/>
      <w:sz w:val="28"/>
      <w:szCs w:val="28"/>
      <w:lang w:eastAsia="ar-SA"/>
    </w:rPr>
  </w:style>
  <w:style w:type="paragraph" w:customStyle="1" w:styleId="affff6">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7">
    <w:name w:val="索引"/>
    <w:basedOn w:val="a1"/>
    <w:rsid w:val="00BA1A4B"/>
    <w:pPr>
      <w:suppressLineNumbers/>
      <w:suppressAutoHyphens/>
    </w:pPr>
    <w:rPr>
      <w:rFonts w:eastAsia="MS Mincho" w:cs="Mangal"/>
      <w:lang w:eastAsia="ar-SA"/>
    </w:rPr>
  </w:style>
  <w:style w:type="paragraph" w:customStyle="1" w:styleId="affff8">
    <w:name w:val="段落番号"/>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2">
    <w:name w:val="段落番号 2"/>
    <w:basedOn w:val="affff8"/>
    <w:rsid w:val="00BA1A4B"/>
    <w:pPr>
      <w:ind w:left="851" w:hanging="284"/>
    </w:pPr>
  </w:style>
  <w:style w:type="paragraph" w:customStyle="1" w:styleId="affff9">
    <w:name w:val="箇条書き"/>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箇条書き 2"/>
    <w:basedOn w:val="affff9"/>
    <w:rsid w:val="00BA1A4B"/>
    <w:pPr>
      <w:tabs>
        <w:tab w:val="clear" w:pos="644"/>
        <w:tab w:val="num" w:pos="1494"/>
      </w:tabs>
      <w:ind w:left="851" w:hanging="284"/>
    </w:pPr>
  </w:style>
  <w:style w:type="paragraph" w:customStyle="1" w:styleId="3e">
    <w:name w:val="箇条書き 3"/>
    <w:basedOn w:val="2f3"/>
    <w:rsid w:val="00BA1A4B"/>
    <w:pPr>
      <w:ind w:left="1135"/>
    </w:pPr>
  </w:style>
  <w:style w:type="paragraph" w:customStyle="1" w:styleId="2f4">
    <w:name w:val="一覧 2"/>
    <w:basedOn w:val="ab"/>
    <w:rsid w:val="00BA1A4B"/>
    <w:pPr>
      <w:suppressAutoHyphens/>
      <w:ind w:left="851"/>
    </w:pPr>
    <w:rPr>
      <w:rFonts w:ascii="MS Mincho" w:eastAsia="MS Mincho" w:hAnsi="MS Mincho" w:cs="CG Times (WN)" w:hint="eastAsia"/>
      <w:lang w:eastAsia="ar-SA"/>
    </w:rPr>
  </w:style>
  <w:style w:type="paragraph" w:customStyle="1" w:styleId="3f">
    <w:name w:val="一覧 3"/>
    <w:basedOn w:val="2f4"/>
    <w:rsid w:val="00BA1A4B"/>
    <w:pPr>
      <w:ind w:left="1135"/>
    </w:pPr>
  </w:style>
  <w:style w:type="paragraph" w:customStyle="1" w:styleId="46">
    <w:name w:val="一覧 4"/>
    <w:basedOn w:val="3f"/>
    <w:rsid w:val="00BA1A4B"/>
    <w:pPr>
      <w:ind w:left="1418"/>
    </w:pPr>
  </w:style>
  <w:style w:type="paragraph" w:customStyle="1" w:styleId="54">
    <w:name w:val="一覧 5"/>
    <w:basedOn w:val="46"/>
    <w:rsid w:val="00BA1A4B"/>
    <w:pPr>
      <w:ind w:left="1702"/>
    </w:pPr>
  </w:style>
  <w:style w:type="paragraph" w:customStyle="1" w:styleId="47">
    <w:name w:val="箇条書き 4"/>
    <w:basedOn w:val="3e"/>
    <w:rsid w:val="00BA1A4B"/>
    <w:pPr>
      <w:ind w:left="1418"/>
    </w:pPr>
  </w:style>
  <w:style w:type="paragraph" w:customStyle="1" w:styleId="55">
    <w:name w:val="箇条書き 5"/>
    <w:basedOn w:val="47"/>
    <w:rsid w:val="00BA1A4B"/>
    <w:pPr>
      <w:ind w:left="1702"/>
    </w:pPr>
  </w:style>
  <w:style w:type="paragraph" w:customStyle="1" w:styleId="affffa">
    <w:name w:val="コメント文字列"/>
    <w:basedOn w:val="a1"/>
    <w:rsid w:val="00BA1A4B"/>
    <w:pPr>
      <w:suppressAutoHyphens/>
    </w:pPr>
    <w:rPr>
      <w:rFonts w:eastAsia="MS Mincho" w:cs="CG Times (WN)"/>
      <w:lang w:eastAsia="ar-SA"/>
    </w:rPr>
  </w:style>
  <w:style w:type="paragraph" w:customStyle="1" w:styleId="affffb">
    <w:name w:val="コメント内容"/>
    <w:basedOn w:val="affffa"/>
    <w:next w:val="affffa"/>
    <w:rsid w:val="00BA1A4B"/>
    <w:rPr>
      <w:b/>
      <w:bCs/>
    </w:rPr>
  </w:style>
  <w:style w:type="paragraph" w:customStyle="1" w:styleId="affffc">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d">
    <w:name w:val="書式なし"/>
    <w:basedOn w:val="a1"/>
    <w:rsid w:val="00BA1A4B"/>
    <w:pPr>
      <w:suppressAutoHyphens/>
    </w:pPr>
    <w:rPr>
      <w:rFonts w:ascii="Courier New" w:eastAsia="MS Mincho" w:hAnsi="Courier New" w:cs="CG Times (WN)"/>
      <w:lang w:val="nb-NO" w:eastAsia="ar-SA"/>
    </w:rPr>
  </w:style>
  <w:style w:type="paragraph" w:customStyle="1" w:styleId="2f5">
    <w:name w:val="本文 2"/>
    <w:basedOn w:val="a1"/>
    <w:rsid w:val="00BA1A4B"/>
    <w:pPr>
      <w:suppressAutoHyphens/>
      <w:spacing w:after="120"/>
    </w:pPr>
    <w:rPr>
      <w:rFonts w:eastAsia="MS Mincho" w:cs="CG Times (WN)"/>
      <w:lang w:eastAsia="ar-SA"/>
    </w:rPr>
  </w:style>
  <w:style w:type="paragraph" w:customStyle="1" w:styleId="3f0">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e">
    <w:name w:val="標準インデント"/>
    <w:basedOn w:val="a1"/>
    <w:rsid w:val="00BA1A4B"/>
    <w:pPr>
      <w:suppressAutoHyphens/>
      <w:ind w:left="708"/>
    </w:pPr>
    <w:rPr>
      <w:rFonts w:eastAsia="MS Mincho" w:cs="CG Times (WN)"/>
      <w:lang w:eastAsia="ar-SA"/>
    </w:rPr>
  </w:style>
  <w:style w:type="paragraph" w:customStyle="1" w:styleId="afffff">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0">
    <w:name w:val="表の内容"/>
    <w:basedOn w:val="a1"/>
    <w:rsid w:val="00BA1A4B"/>
    <w:pPr>
      <w:suppressLineNumbers/>
      <w:suppressAutoHyphens/>
    </w:pPr>
    <w:rPr>
      <w:rFonts w:eastAsia="MS Mincho" w:cs="CG Times (WN)"/>
      <w:lang w:eastAsia="ar-SA"/>
    </w:rPr>
  </w:style>
  <w:style w:type="paragraph" w:customStyle="1" w:styleId="afffff1">
    <w:name w:val="表の見出し"/>
    <w:basedOn w:val="afffff0"/>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b"/>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b"/>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2">
    <w:name w:val="枠の内容"/>
    <w:basedOn w:val="aff5"/>
    <w:rsid w:val="00BA1A4B"/>
    <w:pPr>
      <w:textAlignment w:val="auto"/>
    </w:pPr>
    <w:rPr>
      <w:rFonts w:ascii="CG Times (WN)" w:hAnsi="CG Times (WN)"/>
      <w:lang w:eastAsia="ja-JP"/>
    </w:rPr>
  </w:style>
  <w:style w:type="paragraph" w:customStyle="1" w:styleId="numberedlist0">
    <w:name w:val="numbered list"/>
    <w:basedOn w:val="aa"/>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f">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rsid w:val="00BA1A4B"/>
    <w:pPr>
      <w:ind w:left="851" w:hanging="284"/>
    </w:pPr>
  </w:style>
  <w:style w:type="paragraph" w:customStyle="1" w:styleId="1f1">
    <w:name w:val="箇条書き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b"/>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7">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TOC8"/>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宋体"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b"/>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b"/>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b"/>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3">
    <w:name w:val="Subtle Emphasis"/>
    <w:uiPriority w:val="19"/>
    <w:qFormat/>
    <w:rsid w:val="00BA1A4B"/>
    <w:rPr>
      <w:i/>
      <w:iCs/>
      <w:color w:val="808080"/>
    </w:rPr>
  </w:style>
  <w:style w:type="character" w:styleId="afffff4">
    <w:name w:val="Intense Emphasis"/>
    <w:uiPriority w:val="21"/>
    <w:qFormat/>
    <w:rsid w:val="00BA1A4B"/>
    <w:rPr>
      <w:b/>
      <w:bCs/>
      <w:i/>
      <w:iCs/>
      <w:color w:val="4F81BD"/>
    </w:rPr>
  </w:style>
  <w:style w:type="character" w:styleId="afffff5">
    <w:name w:val="Intense Reference"/>
    <w:qFormat/>
    <w:rsid w:val="00BA1A4B"/>
    <w:rPr>
      <w:b/>
      <w:bCs/>
      <w:smallCaps/>
      <w:color w:val="C0504D"/>
      <w:spacing w:val="5"/>
      <w:u w:val="single"/>
    </w:rPr>
  </w:style>
  <w:style w:type="character" w:styleId="afffff6">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uiPriority w:val="99"/>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7">
    <w:name w:val="段落フォント"/>
    <w:rsid w:val="00BA1A4B"/>
  </w:style>
  <w:style w:type="character" w:customStyle="1" w:styleId="afffff8">
    <w:name w:val="脚注番号"/>
    <w:rsid w:val="00BA1A4B"/>
    <w:rPr>
      <w:b/>
      <w:bCs w:val="0"/>
      <w:position w:val="3"/>
      <w:sz w:val="16"/>
    </w:rPr>
  </w:style>
  <w:style w:type="character" w:customStyle="1" w:styleId="afffff9">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a">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MingLiU" w:eastAsia="MingLiU"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c">
    <w:name w:val="註解文字 字元"/>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uiPriority w:val="39"/>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d">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semiHidden/>
    <w:rsid w:val="00BA1A4B"/>
  </w:style>
  <w:style w:type="numbering" w:customStyle="1" w:styleId="NoList8">
    <w:name w:val="No List8"/>
    <w:next w:val="a4"/>
    <w:uiPriority w:val="99"/>
    <w:semiHidden/>
    <w:rsid w:val="00BA1A4B"/>
  </w:style>
  <w:style w:type="numbering" w:customStyle="1" w:styleId="NoList12">
    <w:name w:val="No List12"/>
    <w:next w:val="a4"/>
    <w:uiPriority w:val="99"/>
    <w:semiHidden/>
    <w:rsid w:val="00BA1A4B"/>
  </w:style>
  <w:style w:type="numbering" w:customStyle="1" w:styleId="NoList22">
    <w:name w:val="No List22"/>
    <w:next w:val="a4"/>
    <w:semiHidden/>
    <w:rsid w:val="00BA1A4B"/>
  </w:style>
  <w:style w:type="numbering" w:customStyle="1" w:styleId="NoList9">
    <w:name w:val="No List9"/>
    <w:next w:val="a4"/>
    <w:uiPriority w:val="99"/>
    <w:semiHidden/>
    <w:rsid w:val="00BA1A4B"/>
  </w:style>
  <w:style w:type="numbering" w:customStyle="1" w:styleId="NoList13">
    <w:name w:val="No List13"/>
    <w:next w:val="a4"/>
    <w:uiPriority w:val="99"/>
    <w:semiHidden/>
    <w:rsid w:val="00BA1A4B"/>
  </w:style>
  <w:style w:type="numbering" w:customStyle="1" w:styleId="NoList23">
    <w:name w:val="No List23"/>
    <w:next w:val="a4"/>
    <w:semiHidden/>
    <w:rsid w:val="00BA1A4B"/>
  </w:style>
  <w:style w:type="numbering" w:customStyle="1" w:styleId="NoList10">
    <w:name w:val="No List10"/>
    <w:next w:val="a4"/>
    <w:uiPriority w:val="99"/>
    <w:semiHidden/>
    <w:rsid w:val="00BA1A4B"/>
  </w:style>
  <w:style w:type="numbering" w:customStyle="1" w:styleId="NoList14">
    <w:name w:val="No List14"/>
    <w:next w:val="a4"/>
    <w:uiPriority w:val="99"/>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uiPriority w:val="99"/>
    <w:semiHidden/>
    <w:rsid w:val="00BA1A4B"/>
  </w:style>
  <w:style w:type="numbering" w:customStyle="1" w:styleId="NoList15">
    <w:name w:val="No List15"/>
    <w:next w:val="a4"/>
    <w:uiPriority w:val="99"/>
    <w:semiHidden/>
    <w:rsid w:val="00BA1A4B"/>
  </w:style>
  <w:style w:type="numbering" w:customStyle="1" w:styleId="NoList16">
    <w:name w:val="No List16"/>
    <w:next w:val="a4"/>
    <w:uiPriority w:val="99"/>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uiPriority w:val="99"/>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fe">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4">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列 字符"/>
    <w:link w:val="aff3"/>
    <w:uiPriority w:val="34"/>
    <w:qFormat/>
    <w:locked/>
    <w:rsid w:val="00BA1A4B"/>
    <w:rPr>
      <w:rFonts w:ascii="Calibri" w:eastAsia="Calibri" w:hAnsi="Calibri"/>
      <w:sz w:val="22"/>
      <w:szCs w:val="22"/>
      <w:lang w:val="en-US" w:eastAsia="zh-CN"/>
    </w:rPr>
  </w:style>
  <w:style w:type="character" w:styleId="affffff">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b"/>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b"/>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TOC8"/>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TOC8"/>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2">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uiPriority w:val="99"/>
    <w:semiHidden/>
    <w:rsid w:val="00881182"/>
  </w:style>
  <w:style w:type="numbering" w:customStyle="1" w:styleId="NoList61">
    <w:name w:val="No List61"/>
    <w:next w:val="a4"/>
    <w:uiPriority w:val="99"/>
    <w:semiHidden/>
    <w:rsid w:val="00881182"/>
  </w:style>
  <w:style w:type="numbering" w:customStyle="1" w:styleId="NoList71">
    <w:name w:val="No List71"/>
    <w:next w:val="a4"/>
    <w:uiPriority w:val="99"/>
    <w:semiHidden/>
    <w:rsid w:val="00881182"/>
  </w:style>
  <w:style w:type="numbering" w:customStyle="1" w:styleId="NoList211">
    <w:name w:val="No List211"/>
    <w:next w:val="a4"/>
    <w:semiHidden/>
    <w:rsid w:val="00881182"/>
  </w:style>
  <w:style w:type="numbering" w:customStyle="1" w:styleId="NoList81">
    <w:name w:val="No List81"/>
    <w:next w:val="a4"/>
    <w:uiPriority w:val="99"/>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uiPriority w:val="99"/>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uiPriority w:val="99"/>
    <w:semiHidden/>
    <w:rsid w:val="00881182"/>
  </w:style>
  <w:style w:type="numbering" w:customStyle="1" w:styleId="NoList241">
    <w:name w:val="No List241"/>
    <w:next w:val="a4"/>
    <w:semiHidden/>
    <w:rsid w:val="00881182"/>
  </w:style>
  <w:style w:type="numbering" w:customStyle="1" w:styleId="NoList311">
    <w:name w:val="No List311"/>
    <w:next w:val="a4"/>
    <w:uiPriority w:val="99"/>
    <w:semiHidden/>
    <w:rsid w:val="00881182"/>
  </w:style>
  <w:style w:type="numbering" w:customStyle="1" w:styleId="NoList411">
    <w:name w:val="No List411"/>
    <w:next w:val="a4"/>
    <w:uiPriority w:val="99"/>
    <w:semiHidden/>
    <w:rsid w:val="00881182"/>
  </w:style>
  <w:style w:type="numbering" w:customStyle="1" w:styleId="NoList511">
    <w:name w:val="No List511"/>
    <w:next w:val="a4"/>
    <w:uiPriority w:val="99"/>
    <w:semiHidden/>
    <w:rsid w:val="00881182"/>
  </w:style>
  <w:style w:type="numbering" w:customStyle="1" w:styleId="NoList151">
    <w:name w:val="No List151"/>
    <w:next w:val="a4"/>
    <w:uiPriority w:val="99"/>
    <w:semiHidden/>
    <w:rsid w:val="00881182"/>
  </w:style>
  <w:style w:type="numbering" w:customStyle="1" w:styleId="NoList161">
    <w:name w:val="No List161"/>
    <w:next w:val="a4"/>
    <w:uiPriority w:val="99"/>
    <w:semiHidden/>
    <w:rsid w:val="00881182"/>
  </w:style>
  <w:style w:type="numbering" w:customStyle="1" w:styleId="NoList1111">
    <w:name w:val="No List1111"/>
    <w:next w:val="a4"/>
    <w:uiPriority w:val="99"/>
    <w:semiHidden/>
    <w:rsid w:val="00881182"/>
  </w:style>
  <w:style w:type="table" w:customStyle="1" w:styleId="TableColorful11">
    <w:name w:val="Table Colorful 11"/>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881182"/>
  </w:style>
  <w:style w:type="numbering" w:customStyle="1" w:styleId="NoList62">
    <w:name w:val="No List62"/>
    <w:next w:val="a4"/>
    <w:uiPriority w:val="99"/>
    <w:semiHidden/>
    <w:rsid w:val="00881182"/>
  </w:style>
  <w:style w:type="numbering" w:customStyle="1" w:styleId="NoList72">
    <w:name w:val="No List72"/>
    <w:next w:val="a4"/>
    <w:uiPriority w:val="99"/>
    <w:semiHidden/>
    <w:rsid w:val="00881182"/>
  </w:style>
  <w:style w:type="numbering" w:customStyle="1" w:styleId="NoList212">
    <w:name w:val="No List212"/>
    <w:next w:val="a4"/>
    <w:semiHidden/>
    <w:rsid w:val="00881182"/>
  </w:style>
  <w:style w:type="numbering" w:customStyle="1" w:styleId="NoList82">
    <w:name w:val="No List82"/>
    <w:next w:val="a4"/>
    <w:uiPriority w:val="99"/>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uiPriority w:val="99"/>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uiPriority w:val="99"/>
    <w:semiHidden/>
    <w:rsid w:val="00881182"/>
  </w:style>
  <w:style w:type="numbering" w:customStyle="1" w:styleId="NoList242">
    <w:name w:val="No List242"/>
    <w:next w:val="a4"/>
    <w:semiHidden/>
    <w:rsid w:val="00881182"/>
  </w:style>
  <w:style w:type="numbering" w:customStyle="1" w:styleId="NoList312">
    <w:name w:val="No List312"/>
    <w:next w:val="a4"/>
    <w:uiPriority w:val="99"/>
    <w:semiHidden/>
    <w:rsid w:val="00881182"/>
  </w:style>
  <w:style w:type="numbering" w:customStyle="1" w:styleId="NoList412">
    <w:name w:val="No List412"/>
    <w:next w:val="a4"/>
    <w:uiPriority w:val="99"/>
    <w:semiHidden/>
    <w:rsid w:val="00881182"/>
  </w:style>
  <w:style w:type="numbering" w:customStyle="1" w:styleId="NoList512">
    <w:name w:val="No List512"/>
    <w:next w:val="a4"/>
    <w:uiPriority w:val="99"/>
    <w:semiHidden/>
    <w:rsid w:val="00881182"/>
  </w:style>
  <w:style w:type="numbering" w:customStyle="1" w:styleId="NoList152">
    <w:name w:val="No List152"/>
    <w:next w:val="a4"/>
    <w:uiPriority w:val="99"/>
    <w:semiHidden/>
    <w:rsid w:val="00881182"/>
  </w:style>
  <w:style w:type="numbering" w:customStyle="1" w:styleId="NoList162">
    <w:name w:val="No List162"/>
    <w:next w:val="a4"/>
    <w:uiPriority w:val="99"/>
    <w:semiHidden/>
    <w:rsid w:val="00881182"/>
  </w:style>
  <w:style w:type="numbering" w:customStyle="1" w:styleId="NoList1112">
    <w:name w:val="No List1112"/>
    <w:next w:val="a4"/>
    <w:uiPriority w:val="99"/>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TOC8"/>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8"/>
    <w:rsid w:val="00881182"/>
    <w:pPr>
      <w:spacing w:after="120"/>
      <w:ind w:left="0" w:firstLine="0"/>
    </w:pPr>
    <w:rPr>
      <w:rFonts w:eastAsia="宋体"/>
      <w:b/>
      <w:lang w:eastAsia="zh-CN"/>
    </w:rPr>
  </w:style>
  <w:style w:type="paragraph" w:customStyle="1" w:styleId="ReferenceLine">
    <w:name w:val="Reference Line"/>
    <w:basedOn w:val="aff5"/>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uiPriority w:val="99"/>
    <w:semiHidden/>
    <w:rsid w:val="00881182"/>
  </w:style>
  <w:style w:type="numbering" w:customStyle="1" w:styleId="NoList63">
    <w:name w:val="No List63"/>
    <w:next w:val="a4"/>
    <w:uiPriority w:val="99"/>
    <w:semiHidden/>
    <w:rsid w:val="00881182"/>
  </w:style>
  <w:style w:type="numbering" w:customStyle="1" w:styleId="NoList73">
    <w:name w:val="No List73"/>
    <w:next w:val="a4"/>
    <w:uiPriority w:val="99"/>
    <w:semiHidden/>
    <w:rsid w:val="00881182"/>
  </w:style>
  <w:style w:type="numbering" w:customStyle="1" w:styleId="NoList213">
    <w:name w:val="No List213"/>
    <w:next w:val="a4"/>
    <w:semiHidden/>
    <w:rsid w:val="00881182"/>
  </w:style>
  <w:style w:type="numbering" w:customStyle="1" w:styleId="NoList83">
    <w:name w:val="No List83"/>
    <w:next w:val="a4"/>
    <w:uiPriority w:val="99"/>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uiPriority w:val="99"/>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uiPriority w:val="99"/>
    <w:semiHidden/>
    <w:rsid w:val="00881182"/>
  </w:style>
  <w:style w:type="numbering" w:customStyle="1" w:styleId="NoList243">
    <w:name w:val="No List243"/>
    <w:next w:val="a4"/>
    <w:semiHidden/>
    <w:rsid w:val="00881182"/>
  </w:style>
  <w:style w:type="numbering" w:customStyle="1" w:styleId="NoList313">
    <w:name w:val="No List313"/>
    <w:next w:val="a4"/>
    <w:uiPriority w:val="99"/>
    <w:semiHidden/>
    <w:rsid w:val="00881182"/>
  </w:style>
  <w:style w:type="numbering" w:customStyle="1" w:styleId="NoList413">
    <w:name w:val="No List413"/>
    <w:next w:val="a4"/>
    <w:uiPriority w:val="99"/>
    <w:semiHidden/>
    <w:rsid w:val="00881182"/>
  </w:style>
  <w:style w:type="numbering" w:customStyle="1" w:styleId="NoList513">
    <w:name w:val="No List513"/>
    <w:next w:val="a4"/>
    <w:uiPriority w:val="99"/>
    <w:semiHidden/>
    <w:rsid w:val="00881182"/>
  </w:style>
  <w:style w:type="numbering" w:customStyle="1" w:styleId="NoList153">
    <w:name w:val="No List153"/>
    <w:next w:val="a4"/>
    <w:uiPriority w:val="99"/>
    <w:semiHidden/>
    <w:rsid w:val="00881182"/>
  </w:style>
  <w:style w:type="numbering" w:customStyle="1" w:styleId="NoList163">
    <w:name w:val="No List163"/>
    <w:next w:val="a4"/>
    <w:uiPriority w:val="99"/>
    <w:semiHidden/>
    <w:rsid w:val="00881182"/>
  </w:style>
  <w:style w:type="numbering" w:customStyle="1" w:styleId="NoList1113">
    <w:name w:val="No List1113"/>
    <w:next w:val="a4"/>
    <w:uiPriority w:val="99"/>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uiPriority w:val="99"/>
    <w:semiHidden/>
    <w:rsid w:val="00881182"/>
  </w:style>
  <w:style w:type="numbering" w:customStyle="1" w:styleId="NoList611">
    <w:name w:val="No List611"/>
    <w:next w:val="a4"/>
    <w:uiPriority w:val="99"/>
    <w:semiHidden/>
    <w:rsid w:val="00881182"/>
  </w:style>
  <w:style w:type="numbering" w:customStyle="1" w:styleId="NoList711">
    <w:name w:val="No List711"/>
    <w:next w:val="a4"/>
    <w:uiPriority w:val="99"/>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uiPriority w:val="99"/>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uiPriority w:val="99"/>
    <w:semiHidden/>
    <w:rsid w:val="00881182"/>
  </w:style>
  <w:style w:type="numbering" w:customStyle="1" w:styleId="NoList2411">
    <w:name w:val="No List2411"/>
    <w:next w:val="a4"/>
    <w:semiHidden/>
    <w:rsid w:val="00881182"/>
  </w:style>
  <w:style w:type="numbering" w:customStyle="1" w:styleId="NoList3111">
    <w:name w:val="No List3111"/>
    <w:next w:val="a4"/>
    <w:uiPriority w:val="99"/>
    <w:semiHidden/>
    <w:rsid w:val="00881182"/>
  </w:style>
  <w:style w:type="numbering" w:customStyle="1" w:styleId="NoList4111">
    <w:name w:val="No List4111"/>
    <w:next w:val="a4"/>
    <w:uiPriority w:val="99"/>
    <w:semiHidden/>
    <w:rsid w:val="00881182"/>
  </w:style>
  <w:style w:type="numbering" w:customStyle="1" w:styleId="NoList5111">
    <w:name w:val="No List5111"/>
    <w:next w:val="a4"/>
    <w:uiPriority w:val="99"/>
    <w:semiHidden/>
    <w:rsid w:val="00881182"/>
  </w:style>
  <w:style w:type="numbering" w:customStyle="1" w:styleId="NoList1511">
    <w:name w:val="No List1511"/>
    <w:next w:val="a4"/>
    <w:uiPriority w:val="99"/>
    <w:semiHidden/>
    <w:rsid w:val="00881182"/>
  </w:style>
  <w:style w:type="numbering" w:customStyle="1" w:styleId="NoList1611">
    <w:name w:val="No List1611"/>
    <w:next w:val="a4"/>
    <w:semiHidden/>
    <w:rsid w:val="00881182"/>
  </w:style>
  <w:style w:type="numbering" w:customStyle="1" w:styleId="NoList11111">
    <w:name w:val="No List11111"/>
    <w:next w:val="a4"/>
    <w:uiPriority w:val="99"/>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uiPriority w:val="99"/>
    <w:semiHidden/>
    <w:rsid w:val="00881182"/>
  </w:style>
  <w:style w:type="numbering" w:customStyle="1" w:styleId="NoList621">
    <w:name w:val="No List621"/>
    <w:next w:val="a4"/>
    <w:uiPriority w:val="99"/>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uiPriority w:val="99"/>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uiPriority w:val="99"/>
    <w:semiHidden/>
    <w:rsid w:val="00881182"/>
  </w:style>
  <w:style w:type="numbering" w:customStyle="1" w:styleId="NoList2421">
    <w:name w:val="No List2421"/>
    <w:next w:val="a4"/>
    <w:semiHidden/>
    <w:rsid w:val="00881182"/>
  </w:style>
  <w:style w:type="numbering" w:customStyle="1" w:styleId="NoList3121">
    <w:name w:val="No List3121"/>
    <w:next w:val="a4"/>
    <w:uiPriority w:val="99"/>
    <w:semiHidden/>
    <w:rsid w:val="00881182"/>
  </w:style>
  <w:style w:type="numbering" w:customStyle="1" w:styleId="NoList4121">
    <w:name w:val="No List4121"/>
    <w:next w:val="a4"/>
    <w:uiPriority w:val="99"/>
    <w:semiHidden/>
    <w:rsid w:val="00881182"/>
  </w:style>
  <w:style w:type="numbering" w:customStyle="1" w:styleId="NoList5121">
    <w:name w:val="No List5121"/>
    <w:next w:val="a4"/>
    <w:uiPriority w:val="99"/>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uiPriority w:val="99"/>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uiPriority w:val="99"/>
    <w:semiHidden/>
    <w:rsid w:val="00881182"/>
  </w:style>
  <w:style w:type="numbering" w:customStyle="1" w:styleId="NoList64">
    <w:name w:val="No List64"/>
    <w:next w:val="a4"/>
    <w:uiPriority w:val="99"/>
    <w:semiHidden/>
    <w:rsid w:val="00881182"/>
  </w:style>
  <w:style w:type="numbering" w:customStyle="1" w:styleId="NoList74">
    <w:name w:val="No List74"/>
    <w:next w:val="a4"/>
    <w:uiPriority w:val="99"/>
    <w:semiHidden/>
    <w:rsid w:val="00881182"/>
  </w:style>
  <w:style w:type="numbering" w:customStyle="1" w:styleId="NoList215">
    <w:name w:val="No List215"/>
    <w:next w:val="a4"/>
    <w:semiHidden/>
    <w:rsid w:val="00881182"/>
  </w:style>
  <w:style w:type="numbering" w:customStyle="1" w:styleId="NoList84">
    <w:name w:val="No List84"/>
    <w:next w:val="a4"/>
    <w:uiPriority w:val="99"/>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uiPriority w:val="99"/>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uiPriority w:val="99"/>
    <w:semiHidden/>
    <w:rsid w:val="00881182"/>
  </w:style>
  <w:style w:type="numbering" w:customStyle="1" w:styleId="NoList244">
    <w:name w:val="No List244"/>
    <w:next w:val="a4"/>
    <w:semiHidden/>
    <w:rsid w:val="00881182"/>
  </w:style>
  <w:style w:type="numbering" w:customStyle="1" w:styleId="NoList314">
    <w:name w:val="No List314"/>
    <w:next w:val="a4"/>
    <w:uiPriority w:val="99"/>
    <w:semiHidden/>
    <w:rsid w:val="00881182"/>
  </w:style>
  <w:style w:type="numbering" w:customStyle="1" w:styleId="NoList414">
    <w:name w:val="No List414"/>
    <w:next w:val="a4"/>
    <w:uiPriority w:val="99"/>
    <w:semiHidden/>
    <w:rsid w:val="00881182"/>
  </w:style>
  <w:style w:type="numbering" w:customStyle="1" w:styleId="NoList514">
    <w:name w:val="No List514"/>
    <w:next w:val="a4"/>
    <w:uiPriority w:val="99"/>
    <w:semiHidden/>
    <w:rsid w:val="00881182"/>
  </w:style>
  <w:style w:type="numbering" w:customStyle="1" w:styleId="NoList154">
    <w:name w:val="No List154"/>
    <w:next w:val="a4"/>
    <w:uiPriority w:val="99"/>
    <w:semiHidden/>
    <w:rsid w:val="00881182"/>
  </w:style>
  <w:style w:type="numbering" w:customStyle="1" w:styleId="NoList164">
    <w:name w:val="No List164"/>
    <w:next w:val="a4"/>
    <w:uiPriority w:val="99"/>
    <w:semiHidden/>
    <w:rsid w:val="00881182"/>
  </w:style>
  <w:style w:type="numbering" w:customStyle="1" w:styleId="NoList1114">
    <w:name w:val="No List1114"/>
    <w:next w:val="a4"/>
    <w:uiPriority w:val="99"/>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uiPriority w:val="99"/>
    <w:semiHidden/>
    <w:rsid w:val="00881182"/>
  </w:style>
  <w:style w:type="numbering" w:customStyle="1" w:styleId="NoList612">
    <w:name w:val="No List612"/>
    <w:next w:val="a4"/>
    <w:uiPriority w:val="99"/>
    <w:semiHidden/>
    <w:rsid w:val="00881182"/>
  </w:style>
  <w:style w:type="numbering" w:customStyle="1" w:styleId="NoList712">
    <w:name w:val="No List712"/>
    <w:next w:val="a4"/>
    <w:semiHidden/>
    <w:rsid w:val="00881182"/>
  </w:style>
  <w:style w:type="numbering" w:customStyle="1" w:styleId="NoList1122">
    <w:name w:val="No List1122"/>
    <w:next w:val="a4"/>
    <w:uiPriority w:val="99"/>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uiPriority w:val="99"/>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uiPriority w:val="99"/>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uiPriority w:val="99"/>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uiPriority w:val="99"/>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uiPriority w:val="99"/>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uiPriority w:val="99"/>
    <w:semiHidden/>
    <w:unhideWhenUsed/>
    <w:rsid w:val="00881182"/>
  </w:style>
  <w:style w:type="numbering" w:customStyle="1" w:styleId="NoList532">
    <w:name w:val="No List532"/>
    <w:next w:val="a4"/>
    <w:uiPriority w:val="99"/>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uiPriority w:val="99"/>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uiPriority w:val="99"/>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uiPriority w:val="99"/>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uiPriority w:val="99"/>
    <w:semiHidden/>
    <w:rsid w:val="00881182"/>
  </w:style>
  <w:style w:type="numbering" w:customStyle="1" w:styleId="NoList4122">
    <w:name w:val="No List4122"/>
    <w:next w:val="a4"/>
    <w:uiPriority w:val="99"/>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uiPriority w:val="99"/>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uiPriority w:val="99"/>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uiPriority w:val="99"/>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uiPriority w:val="99"/>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uiPriority w:val="99"/>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uiPriority w:val="99"/>
    <w:semiHidden/>
    <w:unhideWhenUsed/>
    <w:rsid w:val="00881182"/>
  </w:style>
  <w:style w:type="numbering" w:customStyle="1" w:styleId="NoList5211">
    <w:name w:val="No List5211"/>
    <w:next w:val="a4"/>
    <w:uiPriority w:val="99"/>
    <w:semiHidden/>
    <w:rsid w:val="00881182"/>
  </w:style>
  <w:style w:type="numbering" w:customStyle="1" w:styleId="NoList6111">
    <w:name w:val="No List6111"/>
    <w:next w:val="a4"/>
    <w:uiPriority w:val="99"/>
    <w:semiHidden/>
    <w:rsid w:val="00881182"/>
  </w:style>
  <w:style w:type="numbering" w:customStyle="1" w:styleId="NoList7111">
    <w:name w:val="No List7111"/>
    <w:next w:val="a4"/>
    <w:semiHidden/>
    <w:rsid w:val="00881182"/>
  </w:style>
  <w:style w:type="numbering" w:customStyle="1" w:styleId="NoList11211">
    <w:name w:val="No List11211"/>
    <w:next w:val="a4"/>
    <w:uiPriority w:val="99"/>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uiPriority w:val="99"/>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uiPriority w:val="99"/>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uiPriority w:val="99"/>
    <w:semiHidden/>
    <w:rsid w:val="00881182"/>
  </w:style>
  <w:style w:type="numbering" w:customStyle="1" w:styleId="NoList24111">
    <w:name w:val="No List24111"/>
    <w:next w:val="a4"/>
    <w:semiHidden/>
    <w:rsid w:val="00881182"/>
  </w:style>
  <w:style w:type="numbering" w:customStyle="1" w:styleId="NoList31111">
    <w:name w:val="No List31111"/>
    <w:next w:val="a4"/>
    <w:uiPriority w:val="99"/>
    <w:semiHidden/>
    <w:rsid w:val="00881182"/>
  </w:style>
  <w:style w:type="numbering" w:customStyle="1" w:styleId="NoList41111">
    <w:name w:val="No List41111"/>
    <w:next w:val="a4"/>
    <w:uiPriority w:val="99"/>
    <w:semiHidden/>
    <w:rsid w:val="00881182"/>
  </w:style>
  <w:style w:type="numbering" w:customStyle="1" w:styleId="NoList51111">
    <w:name w:val="No List51111"/>
    <w:next w:val="a4"/>
    <w:uiPriority w:val="99"/>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uiPriority w:val="99"/>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uiPriority w:val="99"/>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uiPriority w:val="99"/>
    <w:semiHidden/>
    <w:unhideWhenUsed/>
    <w:rsid w:val="00881182"/>
  </w:style>
  <w:style w:type="numbering" w:customStyle="1" w:styleId="NoList5311">
    <w:name w:val="No List5311"/>
    <w:next w:val="a4"/>
    <w:uiPriority w:val="99"/>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uiPriority w:val="99"/>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uiPriority w:val="99"/>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uiPriority w:val="99"/>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uiPriority w:val="99"/>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uiPriority w:val="99"/>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b"/>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uiPriority w:val="99"/>
    <w:semiHidden/>
    <w:rsid w:val="00881182"/>
  </w:style>
  <w:style w:type="numbering" w:customStyle="1" w:styleId="NoList36">
    <w:name w:val="No List36"/>
    <w:next w:val="a4"/>
    <w:uiPriority w:val="99"/>
    <w:semiHidden/>
    <w:rsid w:val="00881182"/>
  </w:style>
  <w:style w:type="numbering" w:customStyle="1" w:styleId="NoList46">
    <w:name w:val="No List46"/>
    <w:next w:val="a4"/>
    <w:uiPriority w:val="99"/>
    <w:semiHidden/>
    <w:rsid w:val="00881182"/>
  </w:style>
  <w:style w:type="numbering" w:customStyle="1" w:styleId="NoList1110">
    <w:name w:val="No List1110"/>
    <w:next w:val="a4"/>
    <w:uiPriority w:val="99"/>
    <w:semiHidden/>
    <w:rsid w:val="00881182"/>
  </w:style>
  <w:style w:type="numbering" w:customStyle="1" w:styleId="NoList125">
    <w:name w:val="No List125"/>
    <w:next w:val="a4"/>
    <w:uiPriority w:val="99"/>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uiPriority w:val="99"/>
    <w:semiHidden/>
    <w:rsid w:val="00881182"/>
  </w:style>
  <w:style w:type="numbering" w:customStyle="1" w:styleId="NoList38">
    <w:name w:val="No List38"/>
    <w:next w:val="a4"/>
    <w:uiPriority w:val="99"/>
    <w:semiHidden/>
    <w:rsid w:val="00881182"/>
  </w:style>
  <w:style w:type="numbering" w:customStyle="1" w:styleId="NoList47">
    <w:name w:val="No List47"/>
    <w:next w:val="a4"/>
    <w:uiPriority w:val="99"/>
    <w:semiHidden/>
    <w:rsid w:val="00881182"/>
  </w:style>
  <w:style w:type="numbering" w:customStyle="1" w:styleId="NoList126">
    <w:name w:val="No List126"/>
    <w:next w:val="a4"/>
    <w:uiPriority w:val="99"/>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d">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uiPriority w:val="99"/>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uiPriority w:val="99"/>
    <w:semiHidden/>
    <w:rsid w:val="00881182"/>
  </w:style>
  <w:style w:type="numbering" w:customStyle="1" w:styleId="118">
    <w:name w:val="无列表118"/>
    <w:next w:val="a4"/>
    <w:semiHidden/>
    <w:rsid w:val="00881182"/>
  </w:style>
  <w:style w:type="numbering" w:customStyle="1" w:styleId="NoList1115">
    <w:name w:val="No List1115"/>
    <w:next w:val="a4"/>
    <w:uiPriority w:val="99"/>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f">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b"/>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f0">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ff1">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5">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1">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TOC8"/>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4">
    <w:name w:val="标题 字符1"/>
    <w:aliases w:val="Section Header 字符1"/>
    <w:rsid w:val="00C678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2">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5"/>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5"/>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161FDC"/>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0">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7">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8">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9">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TOC8"/>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rsid w:val="00394483"/>
    <w:rPr>
      <w:rFonts w:ascii="Arial" w:eastAsia="Times New Roman" w:hAnsi="Arial" w:cs="Times New Roman"/>
      <w:sz w:val="36"/>
      <w:szCs w:val="20"/>
    </w:rPr>
  </w:style>
  <w:style w:type="character" w:customStyle="1" w:styleId="Char35">
    <w:name w:val="列表 Char3"/>
    <w:rsid w:val="00394483"/>
    <w:rPr>
      <w:rFonts w:ascii="Times New Roman" w:eastAsia="Times New Roman" w:hAnsi="Times New Roman" w:cs="Times New Roman"/>
      <w:sz w:val="20"/>
      <w:szCs w:val="20"/>
    </w:rPr>
  </w:style>
  <w:style w:type="character" w:customStyle="1" w:styleId="Char51">
    <w:name w:val="批注框文本 Char5"/>
    <w:basedOn w:val="a2"/>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rsid w:val="00394483"/>
    <w:rPr>
      <w:rFonts w:ascii="Times New Roman" w:eastAsia="Times New Roman" w:hAnsi="Times New Roman" w:cs="Times New Roman"/>
      <w:b/>
      <w:bCs/>
      <w:sz w:val="20"/>
      <w:szCs w:val="20"/>
    </w:rPr>
  </w:style>
  <w:style w:type="character" w:customStyle="1" w:styleId="Char52">
    <w:name w:val="文档结构图 Char5"/>
    <w:basedOn w:val="a2"/>
    <w:rsid w:val="00394483"/>
    <w:rPr>
      <w:rFonts w:ascii="Tahoma" w:eastAsia="Times New Roman" w:hAnsi="Tahoma" w:cs="Tahoma"/>
      <w:sz w:val="20"/>
      <w:szCs w:val="20"/>
      <w:shd w:val="clear" w:color="auto" w:fill="000080"/>
    </w:rPr>
  </w:style>
  <w:style w:type="character" w:customStyle="1" w:styleId="Char53">
    <w:name w:val="纯文本 Char5"/>
    <w:rsid w:val="00394483"/>
    <w:rPr>
      <w:rFonts w:ascii="Courier New" w:eastAsia="宋体" w:hAnsi="Courier New" w:cs="Times New Roman"/>
      <w:sz w:val="20"/>
      <w:szCs w:val="20"/>
      <w:lang w:val="nb-NO"/>
    </w:rPr>
  </w:style>
  <w:style w:type="character" w:customStyle="1" w:styleId="Char54">
    <w:name w:val="日期 Char5"/>
    <w:basedOn w:val="a2"/>
    <w:rsid w:val="00394483"/>
    <w:rPr>
      <w:rFonts w:ascii="Times New Roman" w:eastAsia="Times New Roman" w:hAnsi="Times New Roman" w:cs="Times New Roman"/>
      <w:sz w:val="20"/>
      <w:szCs w:val="20"/>
      <w:lang w:eastAsia="x-none"/>
    </w:rPr>
  </w:style>
  <w:style w:type="character" w:customStyle="1" w:styleId="ListChar6">
    <w:name w:val="List Char6"/>
    <w:semiHidden/>
    <w:locked/>
    <w:rsid w:val="00394483"/>
    <w:rPr>
      <w:rFonts w:ascii="Times New Roman" w:hAnsi="Times New Roman" w:cs="Times New Roman"/>
    </w:rPr>
  </w:style>
  <w:style w:type="character" w:customStyle="1" w:styleId="PlainTextChar6">
    <w:name w:val="Plain Text Char6"/>
    <w:basedOn w:val="a2"/>
    <w:semiHidden/>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TOC8"/>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612F7"/>
    <w:pPr>
      <w:overflowPunct w:val="0"/>
      <w:autoSpaceDE w:val="0"/>
      <w:autoSpaceDN w:val="0"/>
      <w:adjustRightInd w:val="0"/>
      <w:ind w:left="400" w:hanging="400"/>
      <w:jc w:val="center"/>
      <w:textAlignment w:val="baseline"/>
    </w:pPr>
    <w:rPr>
      <w:rFonts w:eastAsia="MS Mincho"/>
      <w:b/>
      <w:lang w:eastAsia="zh-CN"/>
    </w:rPr>
  </w:style>
  <w:style w:type="numbering" w:customStyle="1" w:styleId="12a">
    <w:name w:val="無清單12"/>
    <w:next w:val="a4"/>
    <w:uiPriority w:val="99"/>
    <w:semiHidden/>
    <w:unhideWhenUsed/>
    <w:rsid w:val="002B0DD1"/>
  </w:style>
  <w:style w:type="numbering" w:customStyle="1" w:styleId="1116">
    <w:name w:val="無清單111"/>
    <w:next w:val="a4"/>
    <w:uiPriority w:val="99"/>
    <w:semiHidden/>
    <w:unhideWhenUsed/>
    <w:rsid w:val="002B0DD1"/>
  </w:style>
  <w:style w:type="table" w:customStyle="1" w:styleId="11e">
    <w:name w:val="表格格線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2B0DD1"/>
  </w:style>
  <w:style w:type="numbering" w:customStyle="1" w:styleId="11113">
    <w:name w:val="無清單1111"/>
    <w:next w:val="a4"/>
    <w:uiPriority w:val="99"/>
    <w:semiHidden/>
    <w:unhideWhenUsed/>
    <w:rsid w:val="002B0DD1"/>
  </w:style>
  <w:style w:type="numbering" w:customStyle="1" w:styleId="136">
    <w:name w:val="無清單13"/>
    <w:next w:val="a4"/>
    <w:uiPriority w:val="99"/>
    <w:semiHidden/>
    <w:unhideWhenUsed/>
    <w:rsid w:val="002B0DD1"/>
  </w:style>
  <w:style w:type="numbering" w:customStyle="1" w:styleId="1125">
    <w:name w:val="無清單112"/>
    <w:next w:val="a4"/>
    <w:uiPriority w:val="99"/>
    <w:semiHidden/>
    <w:unhideWhenUsed/>
    <w:rsid w:val="002B0DD1"/>
  </w:style>
  <w:style w:type="table" w:customStyle="1" w:styleId="12b">
    <w:name w:val="表格格線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2B0DD1"/>
  </w:style>
  <w:style w:type="numbering" w:customStyle="1" w:styleId="11121">
    <w:name w:val="無清單1112"/>
    <w:next w:val="a4"/>
    <w:uiPriority w:val="99"/>
    <w:semiHidden/>
    <w:unhideWhenUsed/>
    <w:rsid w:val="002B0DD1"/>
  </w:style>
  <w:style w:type="paragraph" w:customStyle="1" w:styleId="Subtitle1">
    <w:name w:val="Subtitle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SubtitleChar1">
    <w:name w:val="Subtitle Char1"/>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2B0DD1"/>
  </w:style>
  <w:style w:type="numbering" w:customStyle="1" w:styleId="1132">
    <w:name w:val="無清單113"/>
    <w:next w:val="a4"/>
    <w:uiPriority w:val="99"/>
    <w:semiHidden/>
    <w:unhideWhenUsed/>
    <w:rsid w:val="002B0DD1"/>
  </w:style>
  <w:style w:type="table" w:customStyle="1" w:styleId="137">
    <w:name w:val="表格格線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無清單123"/>
    <w:next w:val="a4"/>
    <w:uiPriority w:val="99"/>
    <w:semiHidden/>
    <w:unhideWhenUsed/>
    <w:rsid w:val="002B0DD1"/>
  </w:style>
  <w:style w:type="numbering" w:customStyle="1" w:styleId="11131">
    <w:name w:val="無清單1113"/>
    <w:next w:val="a4"/>
    <w:uiPriority w:val="99"/>
    <w:semiHidden/>
    <w:unhideWhenUsed/>
    <w:rsid w:val="002B0DD1"/>
  </w:style>
  <w:style w:type="table" w:customStyle="1" w:styleId="1117">
    <w:name w:val="表格格線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
    <w:next w:val="a4"/>
    <w:uiPriority w:val="99"/>
    <w:semiHidden/>
    <w:unhideWhenUsed/>
    <w:rsid w:val="002B0DD1"/>
  </w:style>
  <w:style w:type="numbering" w:customStyle="1" w:styleId="111112">
    <w:name w:val="無清單11111"/>
    <w:next w:val="a4"/>
    <w:uiPriority w:val="99"/>
    <w:semiHidden/>
    <w:unhideWhenUsed/>
    <w:rsid w:val="002B0DD1"/>
  </w:style>
  <w:style w:type="table" w:customStyle="1" w:styleId="TableGrid121">
    <w:name w:val="Table Grid1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
    <w:next w:val="a4"/>
    <w:uiPriority w:val="99"/>
    <w:semiHidden/>
    <w:unhideWhenUsed/>
    <w:rsid w:val="002B0DD1"/>
  </w:style>
  <w:style w:type="numbering" w:customStyle="1" w:styleId="11212">
    <w:name w:val="無清單1121"/>
    <w:next w:val="a4"/>
    <w:uiPriority w:val="99"/>
    <w:semiHidden/>
    <w:unhideWhenUsed/>
    <w:rsid w:val="002B0DD1"/>
  </w:style>
  <w:style w:type="table" w:customStyle="1" w:styleId="1214">
    <w:name w:val="表格格線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無清單1221"/>
    <w:next w:val="a4"/>
    <w:uiPriority w:val="99"/>
    <w:semiHidden/>
    <w:unhideWhenUsed/>
    <w:rsid w:val="002B0DD1"/>
  </w:style>
  <w:style w:type="numbering" w:customStyle="1" w:styleId="111210">
    <w:name w:val="無清單11121"/>
    <w:next w:val="a4"/>
    <w:uiPriority w:val="99"/>
    <w:semiHidden/>
    <w:unhideWhenUsed/>
    <w:rsid w:val="002B0DD1"/>
  </w:style>
  <w:style w:type="paragraph" w:customStyle="1" w:styleId="1fffa">
    <w:name w:val="副标题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Char1f6">
    <w:name w:val="副标题 Char1"/>
    <w:basedOn w:val="a2"/>
    <w:rsid w:val="002B0DD1"/>
    <w:rPr>
      <w:rFonts w:asciiTheme="majorHAnsi" w:eastAsia="宋体" w:hAnsiTheme="majorHAnsi" w:cstheme="majorBidi"/>
      <w:b/>
      <w:bCs/>
      <w:kern w:val="28"/>
      <w:sz w:val="32"/>
      <w:szCs w:val="32"/>
      <w:lang w:val="en-GB" w:eastAsia="en-US"/>
    </w:rPr>
  </w:style>
  <w:style w:type="paragraph" w:customStyle="1" w:styleId="1fffb">
    <w:name w:val="明显引用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2B0DD1"/>
    <w:rPr>
      <w:rFonts w:ascii="Times New Roman" w:hAnsi="Times New Roman"/>
      <w:i/>
      <w:iCs/>
      <w:color w:val="4F81BD" w:themeColor="accent1"/>
      <w:lang w:val="en-GB" w:eastAsia="en-US"/>
    </w:rPr>
  </w:style>
  <w:style w:type="table" w:customStyle="1" w:styleId="2ffe">
    <w:name w:val="网格型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
    <w:name w:val="无列表221"/>
    <w:next w:val="a4"/>
    <w:uiPriority w:val="99"/>
    <w:semiHidden/>
    <w:unhideWhenUsed/>
    <w:rsid w:val="002B0DD1"/>
  </w:style>
  <w:style w:type="numbering" w:customStyle="1" w:styleId="121110">
    <w:name w:val="無清單12111"/>
    <w:next w:val="a4"/>
    <w:uiPriority w:val="99"/>
    <w:semiHidden/>
    <w:unhideWhenUsed/>
    <w:rsid w:val="002B0DD1"/>
  </w:style>
  <w:style w:type="numbering" w:customStyle="1" w:styleId="1111110">
    <w:name w:val="無清單111111"/>
    <w:next w:val="a4"/>
    <w:uiPriority w:val="99"/>
    <w:semiHidden/>
    <w:unhideWhenUsed/>
    <w:rsid w:val="002B0DD1"/>
  </w:style>
  <w:style w:type="numbering" w:customStyle="1" w:styleId="12113">
    <w:name w:val="リストなし1211"/>
    <w:next w:val="a4"/>
    <w:uiPriority w:val="99"/>
    <w:semiHidden/>
    <w:unhideWhenUsed/>
    <w:rsid w:val="002B0DD1"/>
  </w:style>
  <w:style w:type="numbering" w:customStyle="1" w:styleId="13110">
    <w:name w:val="無清單1311"/>
    <w:next w:val="a4"/>
    <w:uiPriority w:val="99"/>
    <w:semiHidden/>
    <w:unhideWhenUsed/>
    <w:rsid w:val="002B0DD1"/>
  </w:style>
  <w:style w:type="numbering" w:customStyle="1" w:styleId="112110">
    <w:name w:val="無清單11211"/>
    <w:next w:val="a4"/>
    <w:uiPriority w:val="99"/>
    <w:semiHidden/>
    <w:unhideWhenUsed/>
    <w:rsid w:val="002B0DD1"/>
  </w:style>
  <w:style w:type="numbering" w:customStyle="1" w:styleId="21110">
    <w:name w:val="无列表2111"/>
    <w:next w:val="a4"/>
    <w:uiPriority w:val="99"/>
    <w:semiHidden/>
    <w:unhideWhenUsed/>
    <w:rsid w:val="002B0DD1"/>
  </w:style>
  <w:style w:type="numbering" w:customStyle="1" w:styleId="112111">
    <w:name w:val="リストなし11211"/>
    <w:next w:val="a4"/>
    <w:uiPriority w:val="99"/>
    <w:semiHidden/>
    <w:unhideWhenUsed/>
    <w:rsid w:val="002B0DD1"/>
  </w:style>
  <w:style w:type="numbering" w:customStyle="1" w:styleId="112112">
    <w:name w:val="无列表11211"/>
    <w:next w:val="a4"/>
    <w:semiHidden/>
    <w:rsid w:val="002B0DD1"/>
  </w:style>
  <w:style w:type="numbering" w:customStyle="1" w:styleId="12211">
    <w:name w:val="無清單12211"/>
    <w:next w:val="a4"/>
    <w:uiPriority w:val="99"/>
    <w:semiHidden/>
    <w:unhideWhenUsed/>
    <w:rsid w:val="002B0DD1"/>
  </w:style>
  <w:style w:type="numbering" w:customStyle="1" w:styleId="111211">
    <w:name w:val="無清單111211"/>
    <w:next w:val="a4"/>
    <w:uiPriority w:val="99"/>
    <w:semiHidden/>
    <w:unhideWhenUsed/>
    <w:rsid w:val="002B0DD1"/>
  </w:style>
  <w:style w:type="paragraph" w:customStyle="1" w:styleId="IntenseQuote1">
    <w:name w:val="Intense Quote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B0DD1"/>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B0DD1"/>
  </w:style>
  <w:style w:type="numbering" w:customStyle="1" w:styleId="11310">
    <w:name w:val="無清單1131"/>
    <w:next w:val="a4"/>
    <w:uiPriority w:val="99"/>
    <w:semiHidden/>
    <w:unhideWhenUsed/>
    <w:rsid w:val="002B0DD1"/>
  </w:style>
  <w:style w:type="numbering" w:customStyle="1" w:styleId="11311">
    <w:name w:val="リストなし1131"/>
    <w:next w:val="a4"/>
    <w:uiPriority w:val="99"/>
    <w:semiHidden/>
    <w:unhideWhenUsed/>
    <w:rsid w:val="002B0DD1"/>
  </w:style>
  <w:style w:type="numbering" w:customStyle="1" w:styleId="11312">
    <w:name w:val="无列表1131"/>
    <w:next w:val="a4"/>
    <w:semiHidden/>
    <w:rsid w:val="002B0DD1"/>
  </w:style>
  <w:style w:type="numbering" w:customStyle="1" w:styleId="12310">
    <w:name w:val="無清單1231"/>
    <w:next w:val="a4"/>
    <w:uiPriority w:val="99"/>
    <w:semiHidden/>
    <w:unhideWhenUsed/>
    <w:rsid w:val="002B0DD1"/>
  </w:style>
  <w:style w:type="numbering" w:customStyle="1" w:styleId="111310">
    <w:name w:val="無清單11131"/>
    <w:next w:val="a4"/>
    <w:uiPriority w:val="99"/>
    <w:semiHidden/>
    <w:unhideWhenUsed/>
    <w:rsid w:val="002B0DD1"/>
  </w:style>
  <w:style w:type="numbering" w:customStyle="1" w:styleId="12120">
    <w:name w:val="無清單1212"/>
    <w:next w:val="a4"/>
    <w:uiPriority w:val="99"/>
    <w:semiHidden/>
    <w:unhideWhenUsed/>
    <w:rsid w:val="002B0DD1"/>
  </w:style>
  <w:style w:type="numbering" w:customStyle="1" w:styleId="111120">
    <w:name w:val="無清單11112"/>
    <w:next w:val="a4"/>
    <w:uiPriority w:val="99"/>
    <w:semiHidden/>
    <w:unhideWhenUsed/>
    <w:rsid w:val="002B0DD1"/>
  </w:style>
  <w:style w:type="numbering" w:customStyle="1" w:styleId="1322">
    <w:name w:val="無清單132"/>
    <w:next w:val="a4"/>
    <w:uiPriority w:val="99"/>
    <w:semiHidden/>
    <w:unhideWhenUsed/>
    <w:rsid w:val="002B0DD1"/>
  </w:style>
  <w:style w:type="numbering" w:customStyle="1" w:styleId="11221">
    <w:name w:val="無清單1122"/>
    <w:next w:val="a4"/>
    <w:uiPriority w:val="99"/>
    <w:semiHidden/>
    <w:unhideWhenUsed/>
    <w:rsid w:val="002B0DD1"/>
  </w:style>
  <w:style w:type="numbering" w:customStyle="1" w:styleId="2121">
    <w:name w:val="无列表212"/>
    <w:next w:val="a4"/>
    <w:uiPriority w:val="99"/>
    <w:semiHidden/>
    <w:unhideWhenUsed/>
    <w:rsid w:val="002B0DD1"/>
  </w:style>
  <w:style w:type="table" w:customStyle="1" w:styleId="TableGrid8">
    <w:name w:val="Table Grid8"/>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B0DD1"/>
  </w:style>
  <w:style w:type="numbering" w:customStyle="1" w:styleId="1141">
    <w:name w:val="無清單114"/>
    <w:next w:val="a4"/>
    <w:uiPriority w:val="99"/>
    <w:semiHidden/>
    <w:unhideWhenUsed/>
    <w:rsid w:val="002B0DD1"/>
  </w:style>
  <w:style w:type="table" w:customStyle="1" w:styleId="144">
    <w:name w:val="表格格線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
    <w:next w:val="a4"/>
    <w:uiPriority w:val="99"/>
    <w:semiHidden/>
    <w:unhideWhenUsed/>
    <w:rsid w:val="002B0DD1"/>
  </w:style>
  <w:style w:type="numbering" w:customStyle="1" w:styleId="11141">
    <w:name w:val="無清單1114"/>
    <w:next w:val="a4"/>
    <w:uiPriority w:val="99"/>
    <w:semiHidden/>
    <w:unhideWhenUsed/>
    <w:rsid w:val="002B0DD1"/>
  </w:style>
  <w:style w:type="table" w:customStyle="1" w:styleId="1126">
    <w:name w:val="表格格線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B0DD1"/>
  </w:style>
  <w:style w:type="numbering" w:customStyle="1" w:styleId="NoList1213">
    <w:name w:val="No List1213"/>
    <w:next w:val="a4"/>
    <w:uiPriority w:val="99"/>
    <w:semiHidden/>
    <w:unhideWhenUsed/>
    <w:rsid w:val="002B0DD1"/>
  </w:style>
  <w:style w:type="numbering" w:customStyle="1" w:styleId="NoList2113">
    <w:name w:val="No List2113"/>
    <w:next w:val="a4"/>
    <w:semiHidden/>
    <w:rsid w:val="002B0DD1"/>
  </w:style>
  <w:style w:type="numbering" w:customStyle="1" w:styleId="NoList3113">
    <w:name w:val="No List3113"/>
    <w:next w:val="a4"/>
    <w:uiPriority w:val="99"/>
    <w:semiHidden/>
    <w:rsid w:val="002B0DD1"/>
  </w:style>
  <w:style w:type="numbering" w:customStyle="1" w:styleId="NoList11113">
    <w:name w:val="No List11113"/>
    <w:next w:val="a4"/>
    <w:uiPriority w:val="99"/>
    <w:semiHidden/>
    <w:unhideWhenUsed/>
    <w:rsid w:val="002B0DD1"/>
  </w:style>
  <w:style w:type="numbering" w:customStyle="1" w:styleId="12130">
    <w:name w:val="無清單1213"/>
    <w:next w:val="a4"/>
    <w:uiPriority w:val="99"/>
    <w:semiHidden/>
    <w:unhideWhenUsed/>
    <w:rsid w:val="002B0DD1"/>
  </w:style>
  <w:style w:type="numbering" w:customStyle="1" w:styleId="111130">
    <w:name w:val="無清單11113"/>
    <w:next w:val="a4"/>
    <w:uiPriority w:val="99"/>
    <w:semiHidden/>
    <w:unhideWhenUsed/>
    <w:rsid w:val="002B0DD1"/>
  </w:style>
  <w:style w:type="table" w:customStyle="1" w:styleId="TableGrid122">
    <w:name w:val="Table Grid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B0DD1"/>
  </w:style>
  <w:style w:type="table" w:customStyle="1" w:styleId="TableGrid422">
    <w:name w:val="Table Grid4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B0DD1"/>
  </w:style>
  <w:style w:type="numbering" w:customStyle="1" w:styleId="1331">
    <w:name w:val="無清單133"/>
    <w:next w:val="a4"/>
    <w:uiPriority w:val="99"/>
    <w:semiHidden/>
    <w:unhideWhenUsed/>
    <w:rsid w:val="002B0DD1"/>
  </w:style>
  <w:style w:type="numbering" w:customStyle="1" w:styleId="11231">
    <w:name w:val="無清單1123"/>
    <w:next w:val="a4"/>
    <w:uiPriority w:val="99"/>
    <w:semiHidden/>
    <w:unhideWhenUsed/>
    <w:rsid w:val="002B0DD1"/>
  </w:style>
  <w:style w:type="table" w:customStyle="1" w:styleId="1224">
    <w:name w:val="表格格線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B0DD1"/>
  </w:style>
  <w:style w:type="numbering" w:customStyle="1" w:styleId="NoList11123">
    <w:name w:val="No List11123"/>
    <w:next w:val="a4"/>
    <w:uiPriority w:val="99"/>
    <w:semiHidden/>
    <w:unhideWhenUsed/>
    <w:rsid w:val="002B0DD1"/>
  </w:style>
  <w:style w:type="numbering" w:customStyle="1" w:styleId="12220">
    <w:name w:val="無清單1222"/>
    <w:next w:val="a4"/>
    <w:uiPriority w:val="99"/>
    <w:semiHidden/>
    <w:unhideWhenUsed/>
    <w:rsid w:val="002B0DD1"/>
  </w:style>
  <w:style w:type="numbering" w:customStyle="1" w:styleId="11122">
    <w:name w:val="無清單11122"/>
    <w:next w:val="a4"/>
    <w:uiPriority w:val="99"/>
    <w:semiHidden/>
    <w:unhideWhenUsed/>
    <w:rsid w:val="002B0DD1"/>
  </w:style>
  <w:style w:type="table" w:customStyle="1" w:styleId="TableGrid9">
    <w:name w:val="Table Grid9"/>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B0DD1"/>
  </w:style>
  <w:style w:type="numbering" w:customStyle="1" w:styleId="1151">
    <w:name w:val="無清單115"/>
    <w:next w:val="a4"/>
    <w:uiPriority w:val="99"/>
    <w:semiHidden/>
    <w:unhideWhenUsed/>
    <w:rsid w:val="002B0DD1"/>
  </w:style>
  <w:style w:type="table" w:customStyle="1" w:styleId="153">
    <w:name w:val="表格格線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
    <w:name w:val="No List315"/>
    <w:next w:val="a4"/>
    <w:uiPriority w:val="99"/>
    <w:semiHidden/>
    <w:rsid w:val="002B0DD1"/>
  </w:style>
  <w:style w:type="numbering" w:customStyle="1" w:styleId="1252">
    <w:name w:val="無清單125"/>
    <w:next w:val="a4"/>
    <w:uiPriority w:val="99"/>
    <w:semiHidden/>
    <w:unhideWhenUsed/>
    <w:rsid w:val="002B0DD1"/>
  </w:style>
  <w:style w:type="numbering" w:customStyle="1" w:styleId="11151">
    <w:name w:val="無清單1115"/>
    <w:next w:val="a4"/>
    <w:uiPriority w:val="99"/>
    <w:semiHidden/>
    <w:unhideWhenUsed/>
    <w:rsid w:val="002B0DD1"/>
  </w:style>
  <w:style w:type="table" w:customStyle="1" w:styleId="1133">
    <w:name w:val="表格格線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a4"/>
    <w:uiPriority w:val="99"/>
    <w:semiHidden/>
    <w:unhideWhenUsed/>
    <w:rsid w:val="002B0DD1"/>
  </w:style>
  <w:style w:type="numbering" w:customStyle="1" w:styleId="NoList1214">
    <w:name w:val="No List1214"/>
    <w:next w:val="a4"/>
    <w:uiPriority w:val="99"/>
    <w:semiHidden/>
    <w:unhideWhenUsed/>
    <w:rsid w:val="002B0DD1"/>
  </w:style>
  <w:style w:type="numbering" w:customStyle="1" w:styleId="NoList2114">
    <w:name w:val="No List2114"/>
    <w:next w:val="a4"/>
    <w:semiHidden/>
    <w:rsid w:val="002B0DD1"/>
  </w:style>
  <w:style w:type="numbering" w:customStyle="1" w:styleId="NoList3114">
    <w:name w:val="No List3114"/>
    <w:next w:val="a4"/>
    <w:uiPriority w:val="99"/>
    <w:semiHidden/>
    <w:rsid w:val="002B0DD1"/>
  </w:style>
  <w:style w:type="numbering" w:customStyle="1" w:styleId="NoList11114">
    <w:name w:val="No List11114"/>
    <w:next w:val="a4"/>
    <w:uiPriority w:val="99"/>
    <w:semiHidden/>
    <w:unhideWhenUsed/>
    <w:rsid w:val="002B0DD1"/>
  </w:style>
  <w:style w:type="numbering" w:customStyle="1" w:styleId="12140">
    <w:name w:val="無清單1214"/>
    <w:next w:val="a4"/>
    <w:uiPriority w:val="99"/>
    <w:semiHidden/>
    <w:unhideWhenUsed/>
    <w:rsid w:val="002B0DD1"/>
  </w:style>
  <w:style w:type="numbering" w:customStyle="1" w:styleId="11114">
    <w:name w:val="無清單11114"/>
    <w:next w:val="a4"/>
    <w:uiPriority w:val="99"/>
    <w:semiHidden/>
    <w:unhideWhenUsed/>
    <w:rsid w:val="002B0DD1"/>
  </w:style>
  <w:style w:type="table" w:customStyle="1" w:styleId="TableGrid123">
    <w:name w:val="Table Grid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rsid w:val="002B0DD1"/>
  </w:style>
  <w:style w:type="table" w:customStyle="1" w:styleId="TableGrid423">
    <w:name w:val="Table Grid4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B0DD1"/>
  </w:style>
  <w:style w:type="numbering" w:customStyle="1" w:styleId="1340">
    <w:name w:val="無清單134"/>
    <w:next w:val="a4"/>
    <w:uiPriority w:val="99"/>
    <w:semiHidden/>
    <w:unhideWhenUsed/>
    <w:rsid w:val="002B0DD1"/>
  </w:style>
  <w:style w:type="numbering" w:customStyle="1" w:styleId="11241">
    <w:name w:val="無清單1124"/>
    <w:next w:val="a4"/>
    <w:uiPriority w:val="99"/>
    <w:semiHidden/>
    <w:unhideWhenUsed/>
    <w:rsid w:val="002B0DD1"/>
  </w:style>
  <w:style w:type="table" w:customStyle="1" w:styleId="1232">
    <w:name w:val="表格格線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B0DD1"/>
  </w:style>
  <w:style w:type="numbering" w:customStyle="1" w:styleId="NoList1223">
    <w:name w:val="No List1223"/>
    <w:next w:val="a4"/>
    <w:uiPriority w:val="99"/>
    <w:semiHidden/>
    <w:unhideWhenUsed/>
    <w:rsid w:val="002B0DD1"/>
  </w:style>
  <w:style w:type="numbering" w:customStyle="1" w:styleId="NoList2123">
    <w:name w:val="No List2123"/>
    <w:next w:val="a4"/>
    <w:semiHidden/>
    <w:rsid w:val="002B0DD1"/>
  </w:style>
  <w:style w:type="numbering" w:customStyle="1" w:styleId="NoList3123">
    <w:name w:val="No List3123"/>
    <w:next w:val="a4"/>
    <w:uiPriority w:val="99"/>
    <w:semiHidden/>
    <w:rsid w:val="002B0DD1"/>
  </w:style>
  <w:style w:type="numbering" w:customStyle="1" w:styleId="NoList11124">
    <w:name w:val="No List11124"/>
    <w:next w:val="a4"/>
    <w:uiPriority w:val="99"/>
    <w:semiHidden/>
    <w:unhideWhenUsed/>
    <w:rsid w:val="002B0DD1"/>
  </w:style>
  <w:style w:type="numbering" w:customStyle="1" w:styleId="12230">
    <w:name w:val="無清單1223"/>
    <w:next w:val="a4"/>
    <w:uiPriority w:val="99"/>
    <w:semiHidden/>
    <w:unhideWhenUsed/>
    <w:rsid w:val="002B0DD1"/>
  </w:style>
  <w:style w:type="numbering" w:customStyle="1" w:styleId="11123">
    <w:name w:val="無清單11123"/>
    <w:next w:val="a4"/>
    <w:uiPriority w:val="99"/>
    <w:semiHidden/>
    <w:unhideWhenUsed/>
    <w:rsid w:val="002B0DD1"/>
  </w:style>
  <w:style w:type="table" w:customStyle="1" w:styleId="TableGrid71">
    <w:name w:val="Table Grid7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4"/>
    <w:uiPriority w:val="99"/>
    <w:semiHidden/>
    <w:unhideWhenUsed/>
    <w:rsid w:val="002B0DD1"/>
  </w:style>
  <w:style w:type="numbering" w:customStyle="1" w:styleId="11320">
    <w:name w:val="無清單1132"/>
    <w:next w:val="a4"/>
    <w:uiPriority w:val="99"/>
    <w:semiHidden/>
    <w:unhideWhenUsed/>
    <w:rsid w:val="002B0DD1"/>
  </w:style>
  <w:style w:type="table" w:customStyle="1" w:styleId="1313">
    <w:name w:val="表格格線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
    <w:next w:val="a4"/>
    <w:uiPriority w:val="99"/>
    <w:semiHidden/>
    <w:unhideWhenUsed/>
    <w:rsid w:val="002B0DD1"/>
  </w:style>
  <w:style w:type="numbering" w:customStyle="1" w:styleId="NoList1232">
    <w:name w:val="No List1232"/>
    <w:next w:val="a4"/>
    <w:uiPriority w:val="99"/>
    <w:semiHidden/>
    <w:unhideWhenUsed/>
    <w:rsid w:val="002B0DD1"/>
  </w:style>
  <w:style w:type="numbering" w:customStyle="1" w:styleId="11321">
    <w:name w:val="リストなし1132"/>
    <w:next w:val="a4"/>
    <w:uiPriority w:val="99"/>
    <w:semiHidden/>
    <w:unhideWhenUsed/>
    <w:rsid w:val="002B0DD1"/>
  </w:style>
  <w:style w:type="numbering" w:customStyle="1" w:styleId="11322">
    <w:name w:val="无列表1132"/>
    <w:next w:val="a4"/>
    <w:semiHidden/>
    <w:rsid w:val="002B0DD1"/>
  </w:style>
  <w:style w:type="numbering" w:customStyle="1" w:styleId="NoList2132">
    <w:name w:val="No List2132"/>
    <w:next w:val="a4"/>
    <w:semiHidden/>
    <w:rsid w:val="002B0DD1"/>
  </w:style>
  <w:style w:type="numbering" w:customStyle="1" w:styleId="NoList3132">
    <w:name w:val="No List3132"/>
    <w:next w:val="a4"/>
    <w:uiPriority w:val="99"/>
    <w:semiHidden/>
    <w:rsid w:val="002B0DD1"/>
  </w:style>
  <w:style w:type="numbering" w:customStyle="1" w:styleId="NoList11132">
    <w:name w:val="No List11132"/>
    <w:next w:val="a4"/>
    <w:uiPriority w:val="99"/>
    <w:semiHidden/>
    <w:unhideWhenUsed/>
    <w:rsid w:val="002B0DD1"/>
  </w:style>
  <w:style w:type="numbering" w:customStyle="1" w:styleId="12320">
    <w:name w:val="無清單1232"/>
    <w:next w:val="a4"/>
    <w:uiPriority w:val="99"/>
    <w:semiHidden/>
    <w:unhideWhenUsed/>
    <w:rsid w:val="002B0DD1"/>
  </w:style>
  <w:style w:type="numbering" w:customStyle="1" w:styleId="11132">
    <w:name w:val="無清單11132"/>
    <w:next w:val="a4"/>
    <w:uiPriority w:val="99"/>
    <w:semiHidden/>
    <w:unhideWhenUsed/>
    <w:rsid w:val="002B0DD1"/>
  </w:style>
  <w:style w:type="table" w:customStyle="1" w:styleId="TableGrid1112">
    <w:name w:val="Table Grid11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B0DD1"/>
  </w:style>
  <w:style w:type="numbering" w:customStyle="1" w:styleId="111121">
    <w:name w:val="リストなし11112"/>
    <w:next w:val="a4"/>
    <w:uiPriority w:val="99"/>
    <w:semiHidden/>
    <w:unhideWhenUsed/>
    <w:rsid w:val="002B0DD1"/>
  </w:style>
  <w:style w:type="numbering" w:customStyle="1" w:styleId="111122">
    <w:name w:val="无列表11112"/>
    <w:next w:val="a4"/>
    <w:semiHidden/>
    <w:rsid w:val="002B0DD1"/>
  </w:style>
  <w:style w:type="numbering" w:customStyle="1" w:styleId="NoList21112">
    <w:name w:val="No List21112"/>
    <w:next w:val="a4"/>
    <w:semiHidden/>
    <w:rsid w:val="002B0DD1"/>
  </w:style>
  <w:style w:type="numbering" w:customStyle="1" w:styleId="NoList31112">
    <w:name w:val="No List31112"/>
    <w:next w:val="a4"/>
    <w:uiPriority w:val="99"/>
    <w:semiHidden/>
    <w:rsid w:val="002B0DD1"/>
  </w:style>
  <w:style w:type="numbering" w:customStyle="1" w:styleId="NoList111112">
    <w:name w:val="No List111112"/>
    <w:next w:val="a4"/>
    <w:uiPriority w:val="99"/>
    <w:semiHidden/>
    <w:unhideWhenUsed/>
    <w:rsid w:val="002B0DD1"/>
  </w:style>
  <w:style w:type="numbering" w:customStyle="1" w:styleId="121120">
    <w:name w:val="無清單12112"/>
    <w:next w:val="a4"/>
    <w:uiPriority w:val="99"/>
    <w:semiHidden/>
    <w:unhideWhenUsed/>
    <w:rsid w:val="002B0DD1"/>
  </w:style>
  <w:style w:type="numbering" w:customStyle="1" w:styleId="1111120">
    <w:name w:val="無清單111112"/>
    <w:next w:val="a4"/>
    <w:uiPriority w:val="99"/>
    <w:semiHidden/>
    <w:unhideWhenUsed/>
    <w:rsid w:val="002B0DD1"/>
  </w:style>
  <w:style w:type="numbering" w:customStyle="1" w:styleId="12121">
    <w:name w:val="リストなし1212"/>
    <w:next w:val="a4"/>
    <w:uiPriority w:val="99"/>
    <w:semiHidden/>
    <w:unhideWhenUsed/>
    <w:rsid w:val="002B0DD1"/>
  </w:style>
  <w:style w:type="table" w:customStyle="1" w:styleId="TableGrid1211">
    <w:name w:val="Table Grid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B0DD1"/>
  </w:style>
  <w:style w:type="table" w:customStyle="1" w:styleId="3211">
    <w:name w:val="网格型3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
    <w:name w:val="No List3212"/>
    <w:next w:val="a4"/>
    <w:uiPriority w:val="99"/>
    <w:semiHidden/>
    <w:rsid w:val="002B0DD1"/>
  </w:style>
  <w:style w:type="table" w:customStyle="1" w:styleId="TableGrid4211">
    <w:name w:val="Table Grid4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B0DD1"/>
  </w:style>
  <w:style w:type="numbering" w:customStyle="1" w:styleId="13120">
    <w:name w:val="無清單1312"/>
    <w:next w:val="a4"/>
    <w:uiPriority w:val="99"/>
    <w:semiHidden/>
    <w:unhideWhenUsed/>
    <w:rsid w:val="002B0DD1"/>
  </w:style>
  <w:style w:type="numbering" w:customStyle="1" w:styleId="112120">
    <w:name w:val="無清單11212"/>
    <w:next w:val="a4"/>
    <w:uiPriority w:val="99"/>
    <w:semiHidden/>
    <w:unhideWhenUsed/>
    <w:rsid w:val="002B0DD1"/>
  </w:style>
  <w:style w:type="table" w:customStyle="1" w:styleId="12114">
    <w:name w:val="表格格線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无列表2112"/>
    <w:next w:val="a4"/>
    <w:uiPriority w:val="99"/>
    <w:semiHidden/>
    <w:unhideWhenUsed/>
    <w:rsid w:val="002B0DD1"/>
  </w:style>
  <w:style w:type="numbering" w:customStyle="1" w:styleId="NoList12212">
    <w:name w:val="No List12212"/>
    <w:next w:val="a4"/>
    <w:uiPriority w:val="99"/>
    <w:semiHidden/>
    <w:unhideWhenUsed/>
    <w:rsid w:val="002B0DD1"/>
  </w:style>
  <w:style w:type="numbering" w:customStyle="1" w:styleId="112121">
    <w:name w:val="リストなし11212"/>
    <w:next w:val="a4"/>
    <w:uiPriority w:val="99"/>
    <w:semiHidden/>
    <w:unhideWhenUsed/>
    <w:rsid w:val="002B0DD1"/>
  </w:style>
  <w:style w:type="numbering" w:customStyle="1" w:styleId="112122">
    <w:name w:val="无列表11212"/>
    <w:next w:val="a4"/>
    <w:semiHidden/>
    <w:rsid w:val="002B0DD1"/>
  </w:style>
  <w:style w:type="numbering" w:customStyle="1" w:styleId="NoList21212">
    <w:name w:val="No List21212"/>
    <w:next w:val="a4"/>
    <w:semiHidden/>
    <w:rsid w:val="002B0DD1"/>
  </w:style>
  <w:style w:type="numbering" w:customStyle="1" w:styleId="NoList31212">
    <w:name w:val="No List31212"/>
    <w:next w:val="a4"/>
    <w:uiPriority w:val="99"/>
    <w:semiHidden/>
    <w:rsid w:val="002B0DD1"/>
  </w:style>
  <w:style w:type="numbering" w:customStyle="1" w:styleId="NoList111212">
    <w:name w:val="No List111212"/>
    <w:next w:val="a4"/>
    <w:uiPriority w:val="99"/>
    <w:semiHidden/>
    <w:unhideWhenUsed/>
    <w:rsid w:val="002B0DD1"/>
  </w:style>
  <w:style w:type="numbering" w:customStyle="1" w:styleId="12212">
    <w:name w:val="無清單12212"/>
    <w:next w:val="a4"/>
    <w:uiPriority w:val="99"/>
    <w:semiHidden/>
    <w:unhideWhenUsed/>
    <w:rsid w:val="002B0DD1"/>
  </w:style>
  <w:style w:type="numbering" w:customStyle="1" w:styleId="111212">
    <w:name w:val="無清單111212"/>
    <w:next w:val="a4"/>
    <w:uiPriority w:val="99"/>
    <w:semiHidden/>
    <w:unhideWhenUsed/>
    <w:rsid w:val="002B0DD1"/>
  </w:style>
  <w:style w:type="table" w:customStyle="1" w:styleId="11f">
    <w:name w:val="网格型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B0DD1"/>
  </w:style>
  <w:style w:type="numbering" w:customStyle="1" w:styleId="22110">
    <w:name w:val="无列表2211"/>
    <w:next w:val="a4"/>
    <w:uiPriority w:val="99"/>
    <w:semiHidden/>
    <w:unhideWhenUsed/>
    <w:rsid w:val="002B0DD1"/>
  </w:style>
  <w:style w:type="numbering" w:customStyle="1" w:styleId="NoList121111">
    <w:name w:val="No List121111"/>
    <w:next w:val="a4"/>
    <w:uiPriority w:val="99"/>
    <w:semiHidden/>
    <w:unhideWhenUsed/>
    <w:rsid w:val="002B0DD1"/>
  </w:style>
  <w:style w:type="numbering" w:customStyle="1" w:styleId="1111111">
    <w:name w:val="リストなし111111"/>
    <w:next w:val="a4"/>
    <w:uiPriority w:val="99"/>
    <w:semiHidden/>
    <w:unhideWhenUsed/>
    <w:rsid w:val="002B0DD1"/>
  </w:style>
  <w:style w:type="numbering" w:customStyle="1" w:styleId="1111112">
    <w:name w:val="无列表111111"/>
    <w:next w:val="a4"/>
    <w:semiHidden/>
    <w:rsid w:val="002B0DD1"/>
  </w:style>
  <w:style w:type="numbering" w:customStyle="1" w:styleId="NoList211111">
    <w:name w:val="No List211111"/>
    <w:next w:val="a4"/>
    <w:semiHidden/>
    <w:rsid w:val="002B0DD1"/>
  </w:style>
  <w:style w:type="numbering" w:customStyle="1" w:styleId="NoList311111">
    <w:name w:val="No List311111"/>
    <w:next w:val="a4"/>
    <w:uiPriority w:val="99"/>
    <w:semiHidden/>
    <w:rsid w:val="002B0DD1"/>
  </w:style>
  <w:style w:type="numbering" w:customStyle="1" w:styleId="NoList1111111">
    <w:name w:val="No List1111111"/>
    <w:next w:val="a4"/>
    <w:uiPriority w:val="99"/>
    <w:semiHidden/>
    <w:unhideWhenUsed/>
    <w:rsid w:val="002B0DD1"/>
  </w:style>
  <w:style w:type="numbering" w:customStyle="1" w:styleId="121111">
    <w:name w:val="無清單121111"/>
    <w:next w:val="a4"/>
    <w:uiPriority w:val="99"/>
    <w:semiHidden/>
    <w:unhideWhenUsed/>
    <w:rsid w:val="002B0DD1"/>
  </w:style>
  <w:style w:type="numbering" w:customStyle="1" w:styleId="11111110">
    <w:name w:val="無清單1111111"/>
    <w:next w:val="a4"/>
    <w:uiPriority w:val="99"/>
    <w:semiHidden/>
    <w:unhideWhenUsed/>
    <w:rsid w:val="002B0DD1"/>
  </w:style>
  <w:style w:type="numbering" w:customStyle="1" w:styleId="121112">
    <w:name w:val="リストなし12111"/>
    <w:next w:val="a4"/>
    <w:uiPriority w:val="99"/>
    <w:semiHidden/>
    <w:unhideWhenUsed/>
    <w:rsid w:val="002B0DD1"/>
  </w:style>
  <w:style w:type="numbering" w:customStyle="1" w:styleId="121113">
    <w:name w:val="无列表12111"/>
    <w:next w:val="a4"/>
    <w:semiHidden/>
    <w:rsid w:val="002B0DD1"/>
  </w:style>
  <w:style w:type="numbering" w:customStyle="1" w:styleId="NoList32111">
    <w:name w:val="No List32111"/>
    <w:next w:val="a4"/>
    <w:uiPriority w:val="99"/>
    <w:semiHidden/>
    <w:rsid w:val="002B0DD1"/>
  </w:style>
  <w:style w:type="numbering" w:customStyle="1" w:styleId="NoList112111">
    <w:name w:val="No List112111"/>
    <w:next w:val="a4"/>
    <w:uiPriority w:val="99"/>
    <w:semiHidden/>
    <w:unhideWhenUsed/>
    <w:rsid w:val="002B0DD1"/>
  </w:style>
  <w:style w:type="numbering" w:customStyle="1" w:styleId="131110">
    <w:name w:val="無清單13111"/>
    <w:next w:val="a4"/>
    <w:uiPriority w:val="99"/>
    <w:semiHidden/>
    <w:unhideWhenUsed/>
    <w:rsid w:val="002B0DD1"/>
  </w:style>
  <w:style w:type="numbering" w:customStyle="1" w:styleId="1121110">
    <w:name w:val="無清單112111"/>
    <w:next w:val="a4"/>
    <w:uiPriority w:val="99"/>
    <w:semiHidden/>
    <w:unhideWhenUsed/>
    <w:rsid w:val="002B0DD1"/>
  </w:style>
  <w:style w:type="numbering" w:customStyle="1" w:styleId="21111">
    <w:name w:val="无列表21111"/>
    <w:next w:val="a4"/>
    <w:uiPriority w:val="99"/>
    <w:semiHidden/>
    <w:unhideWhenUsed/>
    <w:rsid w:val="002B0DD1"/>
  </w:style>
  <w:style w:type="numbering" w:customStyle="1" w:styleId="NoList122111">
    <w:name w:val="No List122111"/>
    <w:next w:val="a4"/>
    <w:uiPriority w:val="99"/>
    <w:semiHidden/>
    <w:unhideWhenUsed/>
    <w:rsid w:val="002B0DD1"/>
  </w:style>
  <w:style w:type="numbering" w:customStyle="1" w:styleId="1121111">
    <w:name w:val="リストなし112111"/>
    <w:next w:val="a4"/>
    <w:uiPriority w:val="99"/>
    <w:semiHidden/>
    <w:unhideWhenUsed/>
    <w:rsid w:val="002B0DD1"/>
  </w:style>
  <w:style w:type="numbering" w:customStyle="1" w:styleId="1121112">
    <w:name w:val="无列表112111"/>
    <w:next w:val="a4"/>
    <w:semiHidden/>
    <w:rsid w:val="002B0DD1"/>
  </w:style>
  <w:style w:type="numbering" w:customStyle="1" w:styleId="NoList212111">
    <w:name w:val="No List212111"/>
    <w:next w:val="a4"/>
    <w:semiHidden/>
    <w:rsid w:val="002B0DD1"/>
  </w:style>
  <w:style w:type="numbering" w:customStyle="1" w:styleId="NoList312111">
    <w:name w:val="No List312111"/>
    <w:next w:val="a4"/>
    <w:uiPriority w:val="99"/>
    <w:semiHidden/>
    <w:rsid w:val="002B0DD1"/>
  </w:style>
  <w:style w:type="numbering" w:customStyle="1" w:styleId="NoList1112111">
    <w:name w:val="No List1112111"/>
    <w:next w:val="a4"/>
    <w:uiPriority w:val="99"/>
    <w:semiHidden/>
    <w:unhideWhenUsed/>
    <w:rsid w:val="002B0DD1"/>
  </w:style>
  <w:style w:type="numbering" w:customStyle="1" w:styleId="122111">
    <w:name w:val="無清單122111"/>
    <w:next w:val="a4"/>
    <w:uiPriority w:val="99"/>
    <w:semiHidden/>
    <w:unhideWhenUsed/>
    <w:rsid w:val="002B0DD1"/>
  </w:style>
  <w:style w:type="numbering" w:customStyle="1" w:styleId="1112111">
    <w:name w:val="無清單1112111"/>
    <w:next w:val="a4"/>
    <w:uiPriority w:val="99"/>
    <w:semiHidden/>
    <w:unhideWhenUsed/>
    <w:rsid w:val="002B0DD1"/>
  </w:style>
  <w:style w:type="numbering" w:customStyle="1" w:styleId="13112">
    <w:name w:val="リストなし1311"/>
    <w:next w:val="a4"/>
    <w:uiPriority w:val="99"/>
    <w:semiHidden/>
    <w:unhideWhenUsed/>
    <w:rsid w:val="002B0DD1"/>
  </w:style>
  <w:style w:type="numbering" w:customStyle="1" w:styleId="1411">
    <w:name w:val="無清單1411"/>
    <w:next w:val="a4"/>
    <w:uiPriority w:val="99"/>
    <w:semiHidden/>
    <w:unhideWhenUsed/>
    <w:rsid w:val="002B0DD1"/>
  </w:style>
  <w:style w:type="numbering" w:customStyle="1" w:styleId="113110">
    <w:name w:val="無清單11311"/>
    <w:next w:val="a4"/>
    <w:uiPriority w:val="99"/>
    <w:semiHidden/>
    <w:unhideWhenUsed/>
    <w:rsid w:val="002B0DD1"/>
  </w:style>
  <w:style w:type="numbering" w:customStyle="1" w:styleId="NoList12311">
    <w:name w:val="No List12311"/>
    <w:next w:val="a4"/>
    <w:uiPriority w:val="99"/>
    <w:semiHidden/>
    <w:unhideWhenUsed/>
    <w:rsid w:val="002B0DD1"/>
  </w:style>
  <w:style w:type="numbering" w:customStyle="1" w:styleId="113111">
    <w:name w:val="リストなし11311"/>
    <w:next w:val="a4"/>
    <w:uiPriority w:val="99"/>
    <w:semiHidden/>
    <w:unhideWhenUsed/>
    <w:rsid w:val="002B0DD1"/>
  </w:style>
  <w:style w:type="numbering" w:customStyle="1" w:styleId="113112">
    <w:name w:val="无列表11311"/>
    <w:next w:val="a4"/>
    <w:semiHidden/>
    <w:rsid w:val="002B0DD1"/>
  </w:style>
  <w:style w:type="numbering" w:customStyle="1" w:styleId="NoList21311">
    <w:name w:val="No List21311"/>
    <w:next w:val="a4"/>
    <w:semiHidden/>
    <w:rsid w:val="002B0DD1"/>
  </w:style>
  <w:style w:type="numbering" w:customStyle="1" w:styleId="NoList31311">
    <w:name w:val="No List31311"/>
    <w:next w:val="a4"/>
    <w:uiPriority w:val="99"/>
    <w:semiHidden/>
    <w:rsid w:val="002B0DD1"/>
  </w:style>
  <w:style w:type="numbering" w:customStyle="1" w:styleId="NoList111311">
    <w:name w:val="No List111311"/>
    <w:next w:val="a4"/>
    <w:uiPriority w:val="99"/>
    <w:semiHidden/>
    <w:unhideWhenUsed/>
    <w:rsid w:val="002B0DD1"/>
  </w:style>
  <w:style w:type="numbering" w:customStyle="1" w:styleId="12311">
    <w:name w:val="無清單12311"/>
    <w:next w:val="a4"/>
    <w:uiPriority w:val="99"/>
    <w:semiHidden/>
    <w:unhideWhenUsed/>
    <w:rsid w:val="002B0DD1"/>
  </w:style>
  <w:style w:type="numbering" w:customStyle="1" w:styleId="111311">
    <w:name w:val="無清單111311"/>
    <w:next w:val="a4"/>
    <w:uiPriority w:val="99"/>
    <w:semiHidden/>
    <w:unhideWhenUsed/>
    <w:rsid w:val="002B0DD1"/>
  </w:style>
  <w:style w:type="numbering" w:customStyle="1" w:styleId="NoList12121">
    <w:name w:val="No List12121"/>
    <w:next w:val="a4"/>
    <w:uiPriority w:val="99"/>
    <w:semiHidden/>
    <w:unhideWhenUsed/>
    <w:rsid w:val="002B0DD1"/>
  </w:style>
  <w:style w:type="numbering" w:customStyle="1" w:styleId="111213">
    <w:name w:val="リストなし11121"/>
    <w:next w:val="a4"/>
    <w:uiPriority w:val="99"/>
    <w:semiHidden/>
    <w:unhideWhenUsed/>
    <w:rsid w:val="002B0DD1"/>
  </w:style>
  <w:style w:type="numbering" w:customStyle="1" w:styleId="111214">
    <w:name w:val="无列表11121"/>
    <w:next w:val="a4"/>
    <w:semiHidden/>
    <w:rsid w:val="002B0DD1"/>
  </w:style>
  <w:style w:type="numbering" w:customStyle="1" w:styleId="NoList21121">
    <w:name w:val="No List21121"/>
    <w:next w:val="a4"/>
    <w:semiHidden/>
    <w:rsid w:val="002B0DD1"/>
  </w:style>
  <w:style w:type="numbering" w:customStyle="1" w:styleId="NoList31121">
    <w:name w:val="No List31121"/>
    <w:next w:val="a4"/>
    <w:uiPriority w:val="99"/>
    <w:semiHidden/>
    <w:rsid w:val="002B0DD1"/>
  </w:style>
  <w:style w:type="numbering" w:customStyle="1" w:styleId="NoList111121">
    <w:name w:val="No List111121"/>
    <w:next w:val="a4"/>
    <w:uiPriority w:val="99"/>
    <w:semiHidden/>
    <w:unhideWhenUsed/>
    <w:rsid w:val="002B0DD1"/>
  </w:style>
  <w:style w:type="numbering" w:customStyle="1" w:styleId="121210">
    <w:name w:val="無清單12121"/>
    <w:next w:val="a4"/>
    <w:uiPriority w:val="99"/>
    <w:semiHidden/>
    <w:unhideWhenUsed/>
    <w:rsid w:val="002B0DD1"/>
  </w:style>
  <w:style w:type="numbering" w:customStyle="1" w:styleId="1111210">
    <w:name w:val="無清單111121"/>
    <w:next w:val="a4"/>
    <w:uiPriority w:val="99"/>
    <w:semiHidden/>
    <w:unhideWhenUsed/>
    <w:rsid w:val="002B0DD1"/>
  </w:style>
  <w:style w:type="numbering" w:customStyle="1" w:styleId="12213">
    <w:name w:val="リストなし1221"/>
    <w:next w:val="a4"/>
    <w:uiPriority w:val="99"/>
    <w:semiHidden/>
    <w:unhideWhenUsed/>
    <w:rsid w:val="002B0DD1"/>
  </w:style>
  <w:style w:type="numbering" w:customStyle="1" w:styleId="12214">
    <w:name w:val="无列表1221"/>
    <w:next w:val="a4"/>
    <w:semiHidden/>
    <w:rsid w:val="002B0DD1"/>
  </w:style>
  <w:style w:type="numbering" w:customStyle="1" w:styleId="NoList3221">
    <w:name w:val="No List3221"/>
    <w:next w:val="a4"/>
    <w:uiPriority w:val="99"/>
    <w:semiHidden/>
    <w:rsid w:val="002B0DD1"/>
  </w:style>
  <w:style w:type="numbering" w:customStyle="1" w:styleId="NoList11221">
    <w:name w:val="No List11221"/>
    <w:next w:val="a4"/>
    <w:uiPriority w:val="99"/>
    <w:semiHidden/>
    <w:unhideWhenUsed/>
    <w:rsid w:val="002B0DD1"/>
  </w:style>
  <w:style w:type="numbering" w:customStyle="1" w:styleId="13210">
    <w:name w:val="無清單1321"/>
    <w:next w:val="a4"/>
    <w:uiPriority w:val="99"/>
    <w:semiHidden/>
    <w:unhideWhenUsed/>
    <w:rsid w:val="002B0DD1"/>
  </w:style>
  <w:style w:type="numbering" w:customStyle="1" w:styleId="112210">
    <w:name w:val="無清單11221"/>
    <w:next w:val="a4"/>
    <w:uiPriority w:val="99"/>
    <w:semiHidden/>
    <w:unhideWhenUsed/>
    <w:rsid w:val="002B0DD1"/>
  </w:style>
  <w:style w:type="numbering" w:customStyle="1" w:styleId="21210">
    <w:name w:val="无列表2121"/>
    <w:next w:val="a4"/>
    <w:uiPriority w:val="99"/>
    <w:semiHidden/>
    <w:unhideWhenUsed/>
    <w:rsid w:val="002B0DD1"/>
  </w:style>
  <w:style w:type="numbering" w:customStyle="1" w:styleId="NoList111221">
    <w:name w:val="No List111221"/>
    <w:next w:val="a4"/>
    <w:uiPriority w:val="99"/>
    <w:semiHidden/>
    <w:unhideWhenUsed/>
    <w:rsid w:val="002B0DD1"/>
  </w:style>
  <w:style w:type="table" w:customStyle="1" w:styleId="TableGrid81">
    <w:name w:val="Table Grid8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B0DD1"/>
  </w:style>
  <w:style w:type="table" w:customStyle="1" w:styleId="TableGrid141">
    <w:name w:val="Table Grid14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B0DD1"/>
  </w:style>
  <w:style w:type="table" w:customStyle="1" w:styleId="3410">
    <w:name w:val="网格型3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無清單151"/>
    <w:next w:val="a4"/>
    <w:uiPriority w:val="99"/>
    <w:semiHidden/>
    <w:unhideWhenUsed/>
    <w:rsid w:val="002B0DD1"/>
  </w:style>
  <w:style w:type="numbering" w:customStyle="1" w:styleId="11410">
    <w:name w:val="無清單1141"/>
    <w:next w:val="a4"/>
    <w:uiPriority w:val="99"/>
    <w:semiHidden/>
    <w:unhideWhenUsed/>
    <w:rsid w:val="002B0DD1"/>
  </w:style>
  <w:style w:type="table" w:customStyle="1" w:styleId="1414">
    <w:name w:val="表格格線14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B0DD1"/>
  </w:style>
  <w:style w:type="numbering" w:customStyle="1" w:styleId="11411">
    <w:name w:val="リストなし1141"/>
    <w:next w:val="a4"/>
    <w:uiPriority w:val="99"/>
    <w:semiHidden/>
    <w:unhideWhenUsed/>
    <w:rsid w:val="002B0DD1"/>
  </w:style>
  <w:style w:type="table" w:customStyle="1" w:styleId="TableGrid1131">
    <w:name w:val="Table Grid11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B0DD1"/>
  </w:style>
  <w:style w:type="table" w:customStyle="1" w:styleId="3121">
    <w:name w:val="网格型3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B0DD1"/>
  </w:style>
  <w:style w:type="numbering" w:customStyle="1" w:styleId="NoList3141">
    <w:name w:val="No List3141"/>
    <w:next w:val="a4"/>
    <w:uiPriority w:val="99"/>
    <w:semiHidden/>
    <w:rsid w:val="002B0DD1"/>
  </w:style>
  <w:style w:type="numbering" w:customStyle="1" w:styleId="NoList11141">
    <w:name w:val="No List11141"/>
    <w:next w:val="a4"/>
    <w:uiPriority w:val="99"/>
    <w:semiHidden/>
    <w:unhideWhenUsed/>
    <w:rsid w:val="002B0DD1"/>
  </w:style>
  <w:style w:type="numbering" w:customStyle="1" w:styleId="12410">
    <w:name w:val="無清單1241"/>
    <w:next w:val="a4"/>
    <w:uiPriority w:val="99"/>
    <w:semiHidden/>
    <w:unhideWhenUsed/>
    <w:rsid w:val="002B0DD1"/>
  </w:style>
  <w:style w:type="numbering" w:customStyle="1" w:styleId="111410">
    <w:name w:val="無清單11141"/>
    <w:next w:val="a4"/>
    <w:uiPriority w:val="99"/>
    <w:semiHidden/>
    <w:unhideWhenUsed/>
    <w:rsid w:val="002B0DD1"/>
  </w:style>
  <w:style w:type="table" w:customStyle="1" w:styleId="11213">
    <w:name w:val="表格格線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
    <w:next w:val="a4"/>
    <w:uiPriority w:val="99"/>
    <w:semiHidden/>
    <w:unhideWhenUsed/>
    <w:rsid w:val="002B0DD1"/>
  </w:style>
  <w:style w:type="numbering" w:customStyle="1" w:styleId="NoList12131">
    <w:name w:val="No List12131"/>
    <w:next w:val="a4"/>
    <w:uiPriority w:val="99"/>
    <w:semiHidden/>
    <w:unhideWhenUsed/>
    <w:rsid w:val="002B0DD1"/>
  </w:style>
  <w:style w:type="numbering" w:customStyle="1" w:styleId="111312">
    <w:name w:val="リストなし11131"/>
    <w:next w:val="a4"/>
    <w:uiPriority w:val="99"/>
    <w:semiHidden/>
    <w:unhideWhenUsed/>
    <w:rsid w:val="002B0DD1"/>
  </w:style>
  <w:style w:type="numbering" w:customStyle="1" w:styleId="111313">
    <w:name w:val="无列表11131"/>
    <w:next w:val="a4"/>
    <w:semiHidden/>
    <w:rsid w:val="002B0DD1"/>
  </w:style>
  <w:style w:type="numbering" w:customStyle="1" w:styleId="NoList21131">
    <w:name w:val="No List21131"/>
    <w:next w:val="a4"/>
    <w:semiHidden/>
    <w:rsid w:val="002B0DD1"/>
  </w:style>
  <w:style w:type="numbering" w:customStyle="1" w:styleId="NoList31131">
    <w:name w:val="No List31131"/>
    <w:next w:val="a4"/>
    <w:uiPriority w:val="99"/>
    <w:semiHidden/>
    <w:rsid w:val="002B0DD1"/>
  </w:style>
  <w:style w:type="numbering" w:customStyle="1" w:styleId="NoList111131">
    <w:name w:val="No List111131"/>
    <w:next w:val="a4"/>
    <w:uiPriority w:val="99"/>
    <w:semiHidden/>
    <w:unhideWhenUsed/>
    <w:rsid w:val="002B0DD1"/>
  </w:style>
  <w:style w:type="numbering" w:customStyle="1" w:styleId="12131">
    <w:name w:val="無清單12131"/>
    <w:next w:val="a4"/>
    <w:uiPriority w:val="99"/>
    <w:semiHidden/>
    <w:unhideWhenUsed/>
    <w:rsid w:val="002B0DD1"/>
  </w:style>
  <w:style w:type="numbering" w:customStyle="1" w:styleId="111131">
    <w:name w:val="無清單111131"/>
    <w:next w:val="a4"/>
    <w:uiPriority w:val="99"/>
    <w:semiHidden/>
    <w:unhideWhenUsed/>
    <w:rsid w:val="002B0DD1"/>
  </w:style>
  <w:style w:type="numbering" w:customStyle="1" w:styleId="12312">
    <w:name w:val="リストなし1231"/>
    <w:next w:val="a4"/>
    <w:uiPriority w:val="99"/>
    <w:semiHidden/>
    <w:unhideWhenUsed/>
    <w:rsid w:val="002B0DD1"/>
  </w:style>
  <w:style w:type="table" w:customStyle="1" w:styleId="TableGrid1221">
    <w:name w:val="Table Grid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B0DD1"/>
  </w:style>
  <w:style w:type="table" w:customStyle="1" w:styleId="3221">
    <w:name w:val="网格型3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2B0DD1"/>
  </w:style>
  <w:style w:type="table" w:customStyle="1" w:styleId="TableGrid4221">
    <w:name w:val="Table Grid42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B0DD1"/>
  </w:style>
  <w:style w:type="numbering" w:customStyle="1" w:styleId="13310">
    <w:name w:val="無清單1331"/>
    <w:next w:val="a4"/>
    <w:uiPriority w:val="99"/>
    <w:semiHidden/>
    <w:unhideWhenUsed/>
    <w:rsid w:val="002B0DD1"/>
  </w:style>
  <w:style w:type="numbering" w:customStyle="1" w:styleId="112310">
    <w:name w:val="無清單11231"/>
    <w:next w:val="a4"/>
    <w:uiPriority w:val="99"/>
    <w:semiHidden/>
    <w:unhideWhenUsed/>
    <w:rsid w:val="002B0DD1"/>
  </w:style>
  <w:style w:type="table" w:customStyle="1" w:styleId="12215">
    <w:name w:val="表格格線12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B0DD1"/>
  </w:style>
  <w:style w:type="numbering" w:customStyle="1" w:styleId="NoList12221">
    <w:name w:val="No List12221"/>
    <w:next w:val="a4"/>
    <w:uiPriority w:val="99"/>
    <w:semiHidden/>
    <w:unhideWhenUsed/>
    <w:rsid w:val="002B0DD1"/>
  </w:style>
  <w:style w:type="numbering" w:customStyle="1" w:styleId="112211">
    <w:name w:val="リストなし11221"/>
    <w:next w:val="a4"/>
    <w:uiPriority w:val="99"/>
    <w:semiHidden/>
    <w:unhideWhenUsed/>
    <w:rsid w:val="002B0DD1"/>
  </w:style>
  <w:style w:type="numbering" w:customStyle="1" w:styleId="112212">
    <w:name w:val="无列表11221"/>
    <w:next w:val="a4"/>
    <w:semiHidden/>
    <w:rsid w:val="002B0DD1"/>
  </w:style>
  <w:style w:type="numbering" w:customStyle="1" w:styleId="NoList21221">
    <w:name w:val="No List21221"/>
    <w:next w:val="a4"/>
    <w:semiHidden/>
    <w:rsid w:val="002B0DD1"/>
  </w:style>
  <w:style w:type="numbering" w:customStyle="1" w:styleId="NoList31221">
    <w:name w:val="No List31221"/>
    <w:next w:val="a4"/>
    <w:uiPriority w:val="99"/>
    <w:semiHidden/>
    <w:rsid w:val="002B0DD1"/>
  </w:style>
  <w:style w:type="numbering" w:customStyle="1" w:styleId="NoList111231">
    <w:name w:val="No List111231"/>
    <w:next w:val="a4"/>
    <w:uiPriority w:val="99"/>
    <w:semiHidden/>
    <w:unhideWhenUsed/>
    <w:rsid w:val="002B0DD1"/>
  </w:style>
  <w:style w:type="numbering" w:customStyle="1" w:styleId="12221">
    <w:name w:val="無清單12221"/>
    <w:next w:val="a4"/>
    <w:uiPriority w:val="99"/>
    <w:semiHidden/>
    <w:unhideWhenUsed/>
    <w:rsid w:val="002B0DD1"/>
  </w:style>
  <w:style w:type="numbering" w:customStyle="1" w:styleId="111221">
    <w:name w:val="無清單111221"/>
    <w:next w:val="a4"/>
    <w:uiPriority w:val="99"/>
    <w:semiHidden/>
    <w:unhideWhenUsed/>
    <w:rsid w:val="002B0DD1"/>
  </w:style>
  <w:style w:type="character" w:customStyle="1" w:styleId="NumberedListChar">
    <w:name w:val="Numbered List Char"/>
    <w:basedOn w:val="a2"/>
    <w:link w:val="NumberedList"/>
    <w:rsid w:val="002B0DD1"/>
    <w:rPr>
      <w:rFonts w:ascii="Times New Roman" w:eastAsia="宋体" w:hAnsi="Times New Roman"/>
      <w:lang w:val="en-US" w:eastAsia="zh-CN"/>
    </w:rPr>
  </w:style>
  <w:style w:type="paragraph" w:customStyle="1" w:styleId="Doc-text2">
    <w:name w:val="Doc-text2"/>
    <w:basedOn w:val="a1"/>
    <w:link w:val="Doc-text2Char"/>
    <w:qFormat/>
    <w:rsid w:val="002B0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B0DD1"/>
    <w:rPr>
      <w:rFonts w:ascii="Arial" w:eastAsia="MS Mincho" w:hAnsi="Arial" w:cs="Arial"/>
      <w:lang w:val="en-GB" w:eastAsia="ja-JP"/>
    </w:rPr>
  </w:style>
  <w:style w:type="paragraph" w:customStyle="1" w:styleId="11f0">
    <w:name w:val="1.1"/>
    <w:basedOn w:val="30"/>
    <w:link w:val="11Char"/>
    <w:qFormat/>
    <w:rsid w:val="002B0DD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f0"/>
    <w:rsid w:val="002B0DD1"/>
    <w:rPr>
      <w:rFonts w:ascii="Arial" w:eastAsia="MS Mincho" w:hAnsi="Arial"/>
      <w:b/>
      <w:bCs/>
      <w:sz w:val="24"/>
      <w:szCs w:val="26"/>
      <w:lang w:val="en-US" w:eastAsia="zh-CN"/>
    </w:rPr>
  </w:style>
  <w:style w:type="character" w:customStyle="1" w:styleId="1fffc">
    <w:name w:val="明显强调1"/>
    <w:uiPriority w:val="21"/>
    <w:qFormat/>
    <w:rsid w:val="002B0DD1"/>
    <w:rPr>
      <w:b/>
      <w:bCs/>
      <w:i/>
      <w:iCs/>
      <w:color w:val="4F81BD"/>
    </w:rPr>
  </w:style>
  <w:style w:type="paragraph" w:customStyle="1" w:styleId="Paragraphedeliste">
    <w:name w:val="Paragraphe de liste"/>
    <w:basedOn w:val="a1"/>
    <w:uiPriority w:val="34"/>
    <w:qFormat/>
    <w:rsid w:val="002B0DD1"/>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2B0DD1"/>
    <w:pPr>
      <w:numPr>
        <w:numId w:val="32"/>
      </w:numPr>
      <w:tabs>
        <w:tab w:val="left" w:pos="1701"/>
      </w:tabs>
      <w:overflowPunct w:val="0"/>
      <w:autoSpaceDE w:val="0"/>
      <w:autoSpaceDN w:val="0"/>
      <w:adjustRightInd w:val="0"/>
      <w:spacing w:before="120" w:after="1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2B0DD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2B0DD1"/>
    <w:rPr>
      <w:rFonts w:ascii="Arial" w:eastAsia="MS Mincho" w:hAnsi="Arial" w:cs="Arial"/>
      <w:b/>
      <w:sz w:val="24"/>
      <w:szCs w:val="24"/>
      <w:lang w:val="en-US" w:eastAsia="zh-CN"/>
    </w:rPr>
  </w:style>
  <w:style w:type="character" w:customStyle="1" w:styleId="Char29">
    <w:name w:val="明显引用 Char2"/>
    <w:basedOn w:val="a2"/>
    <w:uiPriority w:val="30"/>
    <w:rsid w:val="002B0DD1"/>
    <w:rPr>
      <w:rFonts w:ascii="Times New Roman" w:hAnsi="Times New Roman"/>
      <w:i/>
      <w:iCs/>
      <w:color w:val="4F81BD" w:themeColor="accent1"/>
      <w:lang w:val="en-GB" w:eastAsia="en-US"/>
    </w:rPr>
  </w:style>
  <w:style w:type="table" w:customStyle="1" w:styleId="5f8">
    <w:name w:val="网格型5"/>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2B0DD1"/>
  </w:style>
  <w:style w:type="numbering" w:customStyle="1" w:styleId="22120">
    <w:name w:val="无列表2212"/>
    <w:next w:val="a4"/>
    <w:uiPriority w:val="99"/>
    <w:semiHidden/>
    <w:unhideWhenUsed/>
    <w:rsid w:val="002B0DD1"/>
  </w:style>
  <w:style w:type="numbering" w:customStyle="1" w:styleId="NoList121112">
    <w:name w:val="No List121112"/>
    <w:next w:val="a4"/>
    <w:uiPriority w:val="99"/>
    <w:semiHidden/>
    <w:unhideWhenUsed/>
    <w:rsid w:val="002B0DD1"/>
  </w:style>
  <w:style w:type="numbering" w:customStyle="1" w:styleId="1111121">
    <w:name w:val="リストなし111112"/>
    <w:next w:val="a4"/>
    <w:uiPriority w:val="99"/>
    <w:semiHidden/>
    <w:unhideWhenUsed/>
    <w:rsid w:val="002B0DD1"/>
  </w:style>
  <w:style w:type="numbering" w:customStyle="1" w:styleId="1111122">
    <w:name w:val="无列表111112"/>
    <w:next w:val="a4"/>
    <w:semiHidden/>
    <w:rsid w:val="002B0DD1"/>
  </w:style>
  <w:style w:type="numbering" w:customStyle="1" w:styleId="NoList211112">
    <w:name w:val="No List211112"/>
    <w:next w:val="a4"/>
    <w:semiHidden/>
    <w:rsid w:val="002B0DD1"/>
  </w:style>
  <w:style w:type="numbering" w:customStyle="1" w:styleId="NoList311112">
    <w:name w:val="No List311112"/>
    <w:next w:val="a4"/>
    <w:uiPriority w:val="99"/>
    <w:semiHidden/>
    <w:rsid w:val="002B0DD1"/>
  </w:style>
  <w:style w:type="numbering" w:customStyle="1" w:styleId="NoList1111112">
    <w:name w:val="No List1111112"/>
    <w:next w:val="a4"/>
    <w:uiPriority w:val="99"/>
    <w:semiHidden/>
    <w:unhideWhenUsed/>
    <w:rsid w:val="002B0DD1"/>
  </w:style>
  <w:style w:type="numbering" w:customStyle="1" w:styleId="1211120">
    <w:name w:val="無清單121112"/>
    <w:next w:val="a4"/>
    <w:uiPriority w:val="99"/>
    <w:semiHidden/>
    <w:unhideWhenUsed/>
    <w:rsid w:val="002B0DD1"/>
  </w:style>
  <w:style w:type="numbering" w:customStyle="1" w:styleId="11111120">
    <w:name w:val="無清單1111112"/>
    <w:next w:val="a4"/>
    <w:uiPriority w:val="99"/>
    <w:semiHidden/>
    <w:unhideWhenUsed/>
    <w:rsid w:val="002B0DD1"/>
  </w:style>
  <w:style w:type="numbering" w:customStyle="1" w:styleId="NoList13112">
    <w:name w:val="No List13112"/>
    <w:next w:val="a4"/>
    <w:uiPriority w:val="99"/>
    <w:semiHidden/>
    <w:unhideWhenUsed/>
    <w:rsid w:val="002B0DD1"/>
  </w:style>
  <w:style w:type="numbering" w:customStyle="1" w:styleId="121121">
    <w:name w:val="リストなし12112"/>
    <w:next w:val="a4"/>
    <w:uiPriority w:val="99"/>
    <w:semiHidden/>
    <w:unhideWhenUsed/>
    <w:rsid w:val="002B0DD1"/>
  </w:style>
  <w:style w:type="numbering" w:customStyle="1" w:styleId="121122">
    <w:name w:val="无列表12112"/>
    <w:next w:val="a4"/>
    <w:semiHidden/>
    <w:rsid w:val="002B0DD1"/>
  </w:style>
  <w:style w:type="numbering" w:customStyle="1" w:styleId="NoList22112">
    <w:name w:val="No List22112"/>
    <w:next w:val="a4"/>
    <w:semiHidden/>
    <w:rsid w:val="002B0DD1"/>
  </w:style>
  <w:style w:type="numbering" w:customStyle="1" w:styleId="NoList32112">
    <w:name w:val="No List32112"/>
    <w:next w:val="a4"/>
    <w:uiPriority w:val="99"/>
    <w:semiHidden/>
    <w:rsid w:val="002B0DD1"/>
  </w:style>
  <w:style w:type="numbering" w:customStyle="1" w:styleId="NoList112112">
    <w:name w:val="No List112112"/>
    <w:next w:val="a4"/>
    <w:uiPriority w:val="99"/>
    <w:semiHidden/>
    <w:unhideWhenUsed/>
    <w:rsid w:val="002B0DD1"/>
  </w:style>
  <w:style w:type="numbering" w:customStyle="1" w:styleId="131120">
    <w:name w:val="無清單13112"/>
    <w:next w:val="a4"/>
    <w:uiPriority w:val="99"/>
    <w:semiHidden/>
    <w:unhideWhenUsed/>
    <w:rsid w:val="002B0DD1"/>
  </w:style>
  <w:style w:type="numbering" w:customStyle="1" w:styleId="1121120">
    <w:name w:val="無清單112112"/>
    <w:next w:val="a4"/>
    <w:uiPriority w:val="99"/>
    <w:semiHidden/>
    <w:unhideWhenUsed/>
    <w:rsid w:val="002B0DD1"/>
  </w:style>
  <w:style w:type="numbering" w:customStyle="1" w:styleId="21112">
    <w:name w:val="无列表21112"/>
    <w:next w:val="a4"/>
    <w:uiPriority w:val="99"/>
    <w:semiHidden/>
    <w:unhideWhenUsed/>
    <w:rsid w:val="002B0DD1"/>
  </w:style>
  <w:style w:type="numbering" w:customStyle="1" w:styleId="NoList122112">
    <w:name w:val="No List122112"/>
    <w:next w:val="a4"/>
    <w:uiPriority w:val="99"/>
    <w:semiHidden/>
    <w:unhideWhenUsed/>
    <w:rsid w:val="002B0DD1"/>
  </w:style>
  <w:style w:type="numbering" w:customStyle="1" w:styleId="1121121">
    <w:name w:val="リストなし112112"/>
    <w:next w:val="a4"/>
    <w:uiPriority w:val="99"/>
    <w:semiHidden/>
    <w:unhideWhenUsed/>
    <w:rsid w:val="002B0DD1"/>
  </w:style>
  <w:style w:type="numbering" w:customStyle="1" w:styleId="1121122">
    <w:name w:val="无列表112112"/>
    <w:next w:val="a4"/>
    <w:semiHidden/>
    <w:rsid w:val="002B0DD1"/>
  </w:style>
  <w:style w:type="numbering" w:customStyle="1" w:styleId="NoList212112">
    <w:name w:val="No List212112"/>
    <w:next w:val="a4"/>
    <w:semiHidden/>
    <w:rsid w:val="002B0DD1"/>
  </w:style>
  <w:style w:type="numbering" w:customStyle="1" w:styleId="NoList312112">
    <w:name w:val="No List312112"/>
    <w:next w:val="a4"/>
    <w:uiPriority w:val="99"/>
    <w:semiHidden/>
    <w:rsid w:val="002B0DD1"/>
  </w:style>
  <w:style w:type="numbering" w:customStyle="1" w:styleId="NoList1112112">
    <w:name w:val="No List1112112"/>
    <w:next w:val="a4"/>
    <w:uiPriority w:val="99"/>
    <w:semiHidden/>
    <w:unhideWhenUsed/>
    <w:rsid w:val="002B0DD1"/>
  </w:style>
  <w:style w:type="numbering" w:customStyle="1" w:styleId="122112">
    <w:name w:val="無清單122112"/>
    <w:next w:val="a4"/>
    <w:uiPriority w:val="99"/>
    <w:semiHidden/>
    <w:unhideWhenUsed/>
    <w:rsid w:val="002B0DD1"/>
  </w:style>
  <w:style w:type="numbering" w:customStyle="1" w:styleId="1112112">
    <w:name w:val="無清單1112112"/>
    <w:next w:val="a4"/>
    <w:uiPriority w:val="99"/>
    <w:semiHidden/>
    <w:unhideWhenUsed/>
    <w:rsid w:val="002B0DD1"/>
  </w:style>
  <w:style w:type="numbering" w:customStyle="1" w:styleId="12222">
    <w:name w:val="无列表1222"/>
    <w:next w:val="a4"/>
    <w:semiHidden/>
    <w:rsid w:val="002B0DD1"/>
  </w:style>
  <w:style w:type="table" w:customStyle="1" w:styleId="TableGrid1122">
    <w:name w:val="Table Grid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B0DD1"/>
  </w:style>
  <w:style w:type="numbering" w:customStyle="1" w:styleId="11111111">
    <w:name w:val="リストなし1111111"/>
    <w:next w:val="a4"/>
    <w:uiPriority w:val="99"/>
    <w:semiHidden/>
    <w:unhideWhenUsed/>
    <w:rsid w:val="002B0DD1"/>
  </w:style>
  <w:style w:type="numbering" w:customStyle="1" w:styleId="11111112">
    <w:name w:val="无列表1111111"/>
    <w:next w:val="a4"/>
    <w:semiHidden/>
    <w:rsid w:val="002B0DD1"/>
  </w:style>
  <w:style w:type="numbering" w:customStyle="1" w:styleId="NoList2111111">
    <w:name w:val="No List2111111"/>
    <w:next w:val="a4"/>
    <w:semiHidden/>
    <w:rsid w:val="002B0DD1"/>
  </w:style>
  <w:style w:type="numbering" w:customStyle="1" w:styleId="NoList3111111">
    <w:name w:val="No List3111111"/>
    <w:next w:val="a4"/>
    <w:uiPriority w:val="99"/>
    <w:semiHidden/>
    <w:rsid w:val="002B0DD1"/>
  </w:style>
  <w:style w:type="numbering" w:customStyle="1" w:styleId="NoList11111111">
    <w:name w:val="No List11111111"/>
    <w:next w:val="a4"/>
    <w:uiPriority w:val="99"/>
    <w:semiHidden/>
    <w:unhideWhenUsed/>
    <w:rsid w:val="002B0DD1"/>
  </w:style>
  <w:style w:type="numbering" w:customStyle="1" w:styleId="1211111">
    <w:name w:val="無清單1211111"/>
    <w:next w:val="a4"/>
    <w:uiPriority w:val="99"/>
    <w:semiHidden/>
    <w:unhideWhenUsed/>
    <w:rsid w:val="002B0DD1"/>
  </w:style>
  <w:style w:type="numbering" w:customStyle="1" w:styleId="111111110">
    <w:name w:val="無清單11111111"/>
    <w:next w:val="a4"/>
    <w:uiPriority w:val="99"/>
    <w:semiHidden/>
    <w:unhideWhenUsed/>
    <w:rsid w:val="002B0DD1"/>
  </w:style>
  <w:style w:type="numbering" w:customStyle="1" w:styleId="1211110">
    <w:name w:val="无列表121111"/>
    <w:next w:val="a4"/>
    <w:semiHidden/>
    <w:rsid w:val="002B0DD1"/>
  </w:style>
  <w:style w:type="numbering" w:customStyle="1" w:styleId="211111">
    <w:name w:val="无列表211111"/>
    <w:next w:val="a4"/>
    <w:uiPriority w:val="99"/>
    <w:semiHidden/>
    <w:unhideWhenUsed/>
    <w:rsid w:val="002B0DD1"/>
  </w:style>
  <w:style w:type="character" w:customStyle="1" w:styleId="Char36">
    <w:name w:val="明显引用 Char3"/>
    <w:basedOn w:val="a2"/>
    <w:uiPriority w:val="30"/>
    <w:rsid w:val="002B0DD1"/>
    <w:rPr>
      <w:rFonts w:ascii="Times New Roman" w:hAnsi="Times New Roman"/>
      <w:i/>
      <w:iCs/>
      <w:color w:val="4F81BD" w:themeColor="accent1"/>
      <w:lang w:val="en-GB" w:eastAsia="en-US"/>
    </w:rPr>
  </w:style>
  <w:style w:type="table" w:customStyle="1" w:styleId="TableGrid16">
    <w:name w:val="Table Grid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2B0DD1"/>
  </w:style>
  <w:style w:type="numbering" w:customStyle="1" w:styleId="1162">
    <w:name w:val="無清單116"/>
    <w:next w:val="a4"/>
    <w:uiPriority w:val="99"/>
    <w:semiHidden/>
    <w:unhideWhenUsed/>
    <w:rsid w:val="002B0DD1"/>
  </w:style>
  <w:style w:type="table" w:customStyle="1" w:styleId="164">
    <w:name w:val="表格格線16"/>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B0DD1"/>
  </w:style>
  <w:style w:type="numbering" w:customStyle="1" w:styleId="255">
    <w:name w:val="无列表25"/>
    <w:next w:val="a4"/>
    <w:uiPriority w:val="99"/>
    <w:semiHidden/>
    <w:unhideWhenUsed/>
    <w:rsid w:val="002B0DD1"/>
  </w:style>
  <w:style w:type="numbering" w:customStyle="1" w:styleId="NoList316">
    <w:name w:val="No List316"/>
    <w:next w:val="a4"/>
    <w:uiPriority w:val="99"/>
    <w:semiHidden/>
    <w:rsid w:val="002B0DD1"/>
  </w:style>
  <w:style w:type="numbering" w:customStyle="1" w:styleId="1260">
    <w:name w:val="無清單126"/>
    <w:next w:val="a4"/>
    <w:uiPriority w:val="99"/>
    <w:semiHidden/>
    <w:unhideWhenUsed/>
    <w:rsid w:val="002B0DD1"/>
  </w:style>
  <w:style w:type="numbering" w:customStyle="1" w:styleId="11160">
    <w:name w:val="無清單1116"/>
    <w:next w:val="a4"/>
    <w:uiPriority w:val="99"/>
    <w:semiHidden/>
    <w:unhideWhenUsed/>
    <w:rsid w:val="002B0DD1"/>
  </w:style>
  <w:style w:type="table" w:customStyle="1" w:styleId="TableGrid115">
    <w:name w:val="Table Grid115"/>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B0DD1"/>
  </w:style>
  <w:style w:type="table" w:customStyle="1" w:styleId="Tabellengitternetz114">
    <w:name w:val="Tabellengitternetz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B0DD1"/>
  </w:style>
  <w:style w:type="numbering" w:customStyle="1" w:styleId="11152">
    <w:name w:val="リストなし1115"/>
    <w:next w:val="a4"/>
    <w:uiPriority w:val="99"/>
    <w:semiHidden/>
    <w:unhideWhenUsed/>
    <w:rsid w:val="002B0DD1"/>
  </w:style>
  <w:style w:type="numbering" w:customStyle="1" w:styleId="NoList2115">
    <w:name w:val="No List2115"/>
    <w:next w:val="a4"/>
    <w:semiHidden/>
    <w:rsid w:val="002B0DD1"/>
  </w:style>
  <w:style w:type="numbering" w:customStyle="1" w:styleId="NoList3115">
    <w:name w:val="No List3115"/>
    <w:next w:val="a4"/>
    <w:uiPriority w:val="99"/>
    <w:semiHidden/>
    <w:rsid w:val="002B0DD1"/>
  </w:style>
  <w:style w:type="numbering" w:customStyle="1" w:styleId="NoList11115">
    <w:name w:val="No List11115"/>
    <w:next w:val="a4"/>
    <w:uiPriority w:val="99"/>
    <w:semiHidden/>
    <w:unhideWhenUsed/>
    <w:rsid w:val="002B0DD1"/>
  </w:style>
  <w:style w:type="numbering" w:customStyle="1" w:styleId="1215">
    <w:name w:val="無清單1215"/>
    <w:next w:val="a4"/>
    <w:uiPriority w:val="99"/>
    <w:semiHidden/>
    <w:unhideWhenUsed/>
    <w:rsid w:val="002B0DD1"/>
  </w:style>
  <w:style w:type="numbering" w:customStyle="1" w:styleId="111150">
    <w:name w:val="無清單11115"/>
    <w:next w:val="a4"/>
    <w:uiPriority w:val="99"/>
    <w:semiHidden/>
    <w:unhideWhenUsed/>
    <w:rsid w:val="002B0DD1"/>
  </w:style>
  <w:style w:type="numbering" w:customStyle="1" w:styleId="NoList135">
    <w:name w:val="No List135"/>
    <w:next w:val="a4"/>
    <w:uiPriority w:val="99"/>
    <w:semiHidden/>
    <w:unhideWhenUsed/>
    <w:rsid w:val="002B0DD1"/>
  </w:style>
  <w:style w:type="table" w:customStyle="1" w:styleId="TableGrid124">
    <w:name w:val="Table Grid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B0DD1"/>
  </w:style>
  <w:style w:type="numbering" w:customStyle="1" w:styleId="NoList325">
    <w:name w:val="No List325"/>
    <w:next w:val="a4"/>
    <w:uiPriority w:val="99"/>
    <w:semiHidden/>
    <w:rsid w:val="002B0DD1"/>
  </w:style>
  <w:style w:type="table" w:customStyle="1" w:styleId="TableGrid424">
    <w:name w:val="Table Grid42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無清單135"/>
    <w:next w:val="a4"/>
    <w:uiPriority w:val="99"/>
    <w:semiHidden/>
    <w:unhideWhenUsed/>
    <w:rsid w:val="002B0DD1"/>
  </w:style>
  <w:style w:type="numbering" w:customStyle="1" w:styleId="11250">
    <w:name w:val="無清單1125"/>
    <w:next w:val="a4"/>
    <w:uiPriority w:val="99"/>
    <w:semiHidden/>
    <w:unhideWhenUsed/>
    <w:rsid w:val="002B0DD1"/>
  </w:style>
  <w:style w:type="table" w:customStyle="1" w:styleId="1242">
    <w:name w:val="表格格線12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B0DD1"/>
  </w:style>
  <w:style w:type="numbering" w:customStyle="1" w:styleId="NoList1224">
    <w:name w:val="No List1224"/>
    <w:next w:val="a4"/>
    <w:uiPriority w:val="99"/>
    <w:semiHidden/>
    <w:unhideWhenUsed/>
    <w:rsid w:val="002B0DD1"/>
  </w:style>
  <w:style w:type="numbering" w:customStyle="1" w:styleId="11242">
    <w:name w:val="リストなし1124"/>
    <w:next w:val="a4"/>
    <w:uiPriority w:val="99"/>
    <w:semiHidden/>
    <w:unhideWhenUsed/>
    <w:rsid w:val="002B0DD1"/>
  </w:style>
  <w:style w:type="numbering" w:customStyle="1" w:styleId="NoList2124">
    <w:name w:val="No List2124"/>
    <w:next w:val="a4"/>
    <w:semiHidden/>
    <w:rsid w:val="002B0DD1"/>
  </w:style>
  <w:style w:type="numbering" w:customStyle="1" w:styleId="NoList3124">
    <w:name w:val="No List3124"/>
    <w:next w:val="a4"/>
    <w:uiPriority w:val="99"/>
    <w:semiHidden/>
    <w:rsid w:val="002B0DD1"/>
  </w:style>
  <w:style w:type="numbering" w:customStyle="1" w:styleId="NoList11125">
    <w:name w:val="No List11125"/>
    <w:next w:val="a4"/>
    <w:uiPriority w:val="99"/>
    <w:semiHidden/>
    <w:unhideWhenUsed/>
    <w:rsid w:val="002B0DD1"/>
  </w:style>
  <w:style w:type="numbering" w:customStyle="1" w:styleId="12240">
    <w:name w:val="無清單1224"/>
    <w:next w:val="a4"/>
    <w:uiPriority w:val="99"/>
    <w:semiHidden/>
    <w:unhideWhenUsed/>
    <w:rsid w:val="002B0DD1"/>
  </w:style>
  <w:style w:type="numbering" w:customStyle="1" w:styleId="111240">
    <w:name w:val="無清單11124"/>
    <w:next w:val="a4"/>
    <w:uiPriority w:val="99"/>
    <w:semiHidden/>
    <w:unhideWhenUsed/>
    <w:rsid w:val="002B0DD1"/>
  </w:style>
  <w:style w:type="table" w:customStyle="1" w:styleId="TableGrid1113">
    <w:name w:val="Table Grid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B0DD1"/>
  </w:style>
  <w:style w:type="table" w:customStyle="1" w:styleId="TableGrid1123">
    <w:name w:val="Table Grid1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B0DD1"/>
  </w:style>
  <w:style w:type="numbering" w:customStyle="1" w:styleId="NoList12113">
    <w:name w:val="No List12113"/>
    <w:next w:val="a4"/>
    <w:uiPriority w:val="99"/>
    <w:semiHidden/>
    <w:unhideWhenUsed/>
    <w:rsid w:val="002B0DD1"/>
  </w:style>
  <w:style w:type="numbering" w:customStyle="1" w:styleId="111132">
    <w:name w:val="リストなし11113"/>
    <w:next w:val="a4"/>
    <w:uiPriority w:val="99"/>
    <w:semiHidden/>
    <w:unhideWhenUsed/>
    <w:rsid w:val="002B0DD1"/>
  </w:style>
  <w:style w:type="numbering" w:customStyle="1" w:styleId="111133">
    <w:name w:val="无列表11113"/>
    <w:next w:val="a4"/>
    <w:semiHidden/>
    <w:rsid w:val="002B0DD1"/>
  </w:style>
  <w:style w:type="numbering" w:customStyle="1" w:styleId="NoList21113">
    <w:name w:val="No List21113"/>
    <w:next w:val="a4"/>
    <w:semiHidden/>
    <w:rsid w:val="002B0DD1"/>
  </w:style>
  <w:style w:type="numbering" w:customStyle="1" w:styleId="NoList31113">
    <w:name w:val="No List31113"/>
    <w:next w:val="a4"/>
    <w:uiPriority w:val="99"/>
    <w:semiHidden/>
    <w:rsid w:val="002B0DD1"/>
  </w:style>
  <w:style w:type="numbering" w:customStyle="1" w:styleId="NoList111113">
    <w:name w:val="No List111113"/>
    <w:next w:val="a4"/>
    <w:uiPriority w:val="99"/>
    <w:semiHidden/>
    <w:unhideWhenUsed/>
    <w:rsid w:val="002B0DD1"/>
  </w:style>
  <w:style w:type="numbering" w:customStyle="1" w:styleId="121130">
    <w:name w:val="無清單12113"/>
    <w:next w:val="a4"/>
    <w:uiPriority w:val="99"/>
    <w:semiHidden/>
    <w:unhideWhenUsed/>
    <w:rsid w:val="002B0DD1"/>
  </w:style>
  <w:style w:type="numbering" w:customStyle="1" w:styleId="111113">
    <w:name w:val="無清單111113"/>
    <w:next w:val="a4"/>
    <w:uiPriority w:val="99"/>
    <w:semiHidden/>
    <w:unhideWhenUsed/>
    <w:rsid w:val="002B0DD1"/>
  </w:style>
  <w:style w:type="numbering" w:customStyle="1" w:styleId="NoList1313">
    <w:name w:val="No List1313"/>
    <w:next w:val="a4"/>
    <w:uiPriority w:val="99"/>
    <w:semiHidden/>
    <w:unhideWhenUsed/>
    <w:rsid w:val="002B0DD1"/>
  </w:style>
  <w:style w:type="numbering" w:customStyle="1" w:styleId="12132">
    <w:name w:val="リストなし1213"/>
    <w:next w:val="a4"/>
    <w:uiPriority w:val="99"/>
    <w:semiHidden/>
    <w:unhideWhenUsed/>
    <w:rsid w:val="002B0DD1"/>
  </w:style>
  <w:style w:type="numbering" w:customStyle="1" w:styleId="12133">
    <w:name w:val="无列表1213"/>
    <w:next w:val="a4"/>
    <w:semiHidden/>
    <w:rsid w:val="002B0DD1"/>
  </w:style>
  <w:style w:type="numbering" w:customStyle="1" w:styleId="NoList2213">
    <w:name w:val="No List2213"/>
    <w:next w:val="a4"/>
    <w:semiHidden/>
    <w:rsid w:val="002B0DD1"/>
  </w:style>
  <w:style w:type="numbering" w:customStyle="1" w:styleId="NoList3213">
    <w:name w:val="No List3213"/>
    <w:next w:val="a4"/>
    <w:uiPriority w:val="99"/>
    <w:semiHidden/>
    <w:rsid w:val="002B0DD1"/>
  </w:style>
  <w:style w:type="numbering" w:customStyle="1" w:styleId="NoList11213">
    <w:name w:val="No List11213"/>
    <w:next w:val="a4"/>
    <w:uiPriority w:val="99"/>
    <w:semiHidden/>
    <w:unhideWhenUsed/>
    <w:rsid w:val="002B0DD1"/>
  </w:style>
  <w:style w:type="numbering" w:customStyle="1" w:styleId="13130">
    <w:name w:val="無清單1313"/>
    <w:next w:val="a4"/>
    <w:uiPriority w:val="99"/>
    <w:semiHidden/>
    <w:unhideWhenUsed/>
    <w:rsid w:val="002B0DD1"/>
  </w:style>
  <w:style w:type="numbering" w:customStyle="1" w:styleId="112130">
    <w:name w:val="無清單11213"/>
    <w:next w:val="a4"/>
    <w:uiPriority w:val="99"/>
    <w:semiHidden/>
    <w:unhideWhenUsed/>
    <w:rsid w:val="002B0DD1"/>
  </w:style>
  <w:style w:type="numbering" w:customStyle="1" w:styleId="2113">
    <w:name w:val="无列表2113"/>
    <w:next w:val="a4"/>
    <w:uiPriority w:val="99"/>
    <w:semiHidden/>
    <w:unhideWhenUsed/>
    <w:rsid w:val="002B0DD1"/>
  </w:style>
  <w:style w:type="numbering" w:customStyle="1" w:styleId="NoList12213">
    <w:name w:val="No List12213"/>
    <w:next w:val="a4"/>
    <w:uiPriority w:val="99"/>
    <w:semiHidden/>
    <w:unhideWhenUsed/>
    <w:rsid w:val="002B0DD1"/>
  </w:style>
  <w:style w:type="numbering" w:customStyle="1" w:styleId="112131">
    <w:name w:val="リストなし11213"/>
    <w:next w:val="a4"/>
    <w:uiPriority w:val="99"/>
    <w:semiHidden/>
    <w:unhideWhenUsed/>
    <w:rsid w:val="002B0DD1"/>
  </w:style>
  <w:style w:type="numbering" w:customStyle="1" w:styleId="112132">
    <w:name w:val="无列表11213"/>
    <w:next w:val="a4"/>
    <w:semiHidden/>
    <w:rsid w:val="002B0DD1"/>
  </w:style>
  <w:style w:type="numbering" w:customStyle="1" w:styleId="NoList21213">
    <w:name w:val="No List21213"/>
    <w:next w:val="a4"/>
    <w:semiHidden/>
    <w:rsid w:val="002B0DD1"/>
  </w:style>
  <w:style w:type="numbering" w:customStyle="1" w:styleId="NoList31213">
    <w:name w:val="No List31213"/>
    <w:next w:val="a4"/>
    <w:uiPriority w:val="99"/>
    <w:semiHidden/>
    <w:rsid w:val="002B0DD1"/>
  </w:style>
  <w:style w:type="numbering" w:customStyle="1" w:styleId="NoList111213">
    <w:name w:val="No List111213"/>
    <w:next w:val="a4"/>
    <w:uiPriority w:val="99"/>
    <w:semiHidden/>
    <w:unhideWhenUsed/>
    <w:rsid w:val="002B0DD1"/>
  </w:style>
  <w:style w:type="numbering" w:customStyle="1" w:styleId="122130">
    <w:name w:val="無清單12213"/>
    <w:next w:val="a4"/>
    <w:uiPriority w:val="99"/>
    <w:semiHidden/>
    <w:unhideWhenUsed/>
    <w:rsid w:val="002B0DD1"/>
  </w:style>
  <w:style w:type="numbering" w:customStyle="1" w:styleId="1112130">
    <w:name w:val="無清單111213"/>
    <w:next w:val="a4"/>
    <w:uiPriority w:val="99"/>
    <w:semiHidden/>
    <w:unhideWhenUsed/>
    <w:rsid w:val="002B0DD1"/>
  </w:style>
  <w:style w:type="table" w:customStyle="1" w:styleId="TableGrid11211">
    <w:name w:val="Table Grid1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B0DD1"/>
  </w:style>
  <w:style w:type="table" w:customStyle="1" w:styleId="TableGrid151">
    <w:name w:val="Table Grid15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B0DD1"/>
  </w:style>
  <w:style w:type="table" w:customStyle="1" w:styleId="3510">
    <w:name w:val="网格型3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B0DD1"/>
  </w:style>
  <w:style w:type="table" w:customStyle="1" w:styleId="TableGrid451">
    <w:name w:val="Table Grid45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B0DD1"/>
  </w:style>
  <w:style w:type="numbering" w:customStyle="1" w:styleId="1610">
    <w:name w:val="無清單161"/>
    <w:next w:val="a4"/>
    <w:uiPriority w:val="99"/>
    <w:semiHidden/>
    <w:unhideWhenUsed/>
    <w:rsid w:val="002B0DD1"/>
  </w:style>
  <w:style w:type="numbering" w:customStyle="1" w:styleId="11510">
    <w:name w:val="無清單1151"/>
    <w:next w:val="a4"/>
    <w:uiPriority w:val="99"/>
    <w:semiHidden/>
    <w:unhideWhenUsed/>
    <w:rsid w:val="002B0DD1"/>
  </w:style>
  <w:style w:type="table" w:customStyle="1" w:styleId="1513">
    <w:name w:val="表格格線15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B0DD1"/>
  </w:style>
  <w:style w:type="numbering" w:customStyle="1" w:styleId="2410">
    <w:name w:val="无列表241"/>
    <w:next w:val="a4"/>
    <w:uiPriority w:val="99"/>
    <w:semiHidden/>
    <w:unhideWhenUsed/>
    <w:rsid w:val="002B0DD1"/>
  </w:style>
  <w:style w:type="numbering" w:customStyle="1" w:styleId="NoList1251">
    <w:name w:val="No List1251"/>
    <w:next w:val="a4"/>
    <w:uiPriority w:val="99"/>
    <w:semiHidden/>
    <w:unhideWhenUsed/>
    <w:rsid w:val="002B0DD1"/>
  </w:style>
  <w:style w:type="numbering" w:customStyle="1" w:styleId="11511">
    <w:name w:val="リストなし1151"/>
    <w:next w:val="a4"/>
    <w:uiPriority w:val="99"/>
    <w:semiHidden/>
    <w:unhideWhenUsed/>
    <w:rsid w:val="002B0DD1"/>
  </w:style>
  <w:style w:type="numbering" w:customStyle="1" w:styleId="11512">
    <w:name w:val="无列表1151"/>
    <w:next w:val="a4"/>
    <w:semiHidden/>
    <w:rsid w:val="002B0DD1"/>
  </w:style>
  <w:style w:type="numbering" w:customStyle="1" w:styleId="NoList2151">
    <w:name w:val="No List2151"/>
    <w:next w:val="a4"/>
    <w:semiHidden/>
    <w:rsid w:val="002B0DD1"/>
  </w:style>
  <w:style w:type="numbering" w:customStyle="1" w:styleId="NoList3151">
    <w:name w:val="No List3151"/>
    <w:next w:val="a4"/>
    <w:uiPriority w:val="99"/>
    <w:semiHidden/>
    <w:rsid w:val="002B0DD1"/>
  </w:style>
  <w:style w:type="numbering" w:customStyle="1" w:styleId="12510">
    <w:name w:val="無清單1251"/>
    <w:next w:val="a4"/>
    <w:uiPriority w:val="99"/>
    <w:semiHidden/>
    <w:unhideWhenUsed/>
    <w:rsid w:val="002B0DD1"/>
  </w:style>
  <w:style w:type="numbering" w:customStyle="1" w:styleId="111510">
    <w:name w:val="無清單11151"/>
    <w:next w:val="a4"/>
    <w:uiPriority w:val="99"/>
    <w:semiHidden/>
    <w:unhideWhenUsed/>
    <w:rsid w:val="002B0DD1"/>
  </w:style>
  <w:style w:type="table" w:customStyle="1" w:styleId="TableGrid1141">
    <w:name w:val="Table Grid114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2B0DD1"/>
  </w:style>
  <w:style w:type="table" w:customStyle="1" w:styleId="TableGrid531">
    <w:name w:val="Table Grid5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B0DD1"/>
  </w:style>
  <w:style w:type="numbering" w:customStyle="1" w:styleId="111411">
    <w:name w:val="リストなし11141"/>
    <w:next w:val="a4"/>
    <w:uiPriority w:val="99"/>
    <w:semiHidden/>
    <w:unhideWhenUsed/>
    <w:rsid w:val="002B0DD1"/>
  </w:style>
  <w:style w:type="numbering" w:customStyle="1" w:styleId="111412">
    <w:name w:val="无列表11141"/>
    <w:next w:val="a4"/>
    <w:semiHidden/>
    <w:rsid w:val="002B0DD1"/>
  </w:style>
  <w:style w:type="numbering" w:customStyle="1" w:styleId="NoList21141">
    <w:name w:val="No List21141"/>
    <w:next w:val="a4"/>
    <w:semiHidden/>
    <w:rsid w:val="002B0DD1"/>
  </w:style>
  <w:style w:type="numbering" w:customStyle="1" w:styleId="NoList31141">
    <w:name w:val="No List31141"/>
    <w:next w:val="a4"/>
    <w:uiPriority w:val="99"/>
    <w:semiHidden/>
    <w:rsid w:val="002B0DD1"/>
  </w:style>
  <w:style w:type="numbering" w:customStyle="1" w:styleId="NoList111141">
    <w:name w:val="No List111141"/>
    <w:next w:val="a4"/>
    <w:uiPriority w:val="99"/>
    <w:semiHidden/>
    <w:unhideWhenUsed/>
    <w:rsid w:val="002B0DD1"/>
  </w:style>
  <w:style w:type="numbering" w:customStyle="1" w:styleId="12141">
    <w:name w:val="無清單12141"/>
    <w:next w:val="a4"/>
    <w:uiPriority w:val="99"/>
    <w:semiHidden/>
    <w:unhideWhenUsed/>
    <w:rsid w:val="002B0DD1"/>
  </w:style>
  <w:style w:type="numbering" w:customStyle="1" w:styleId="111141">
    <w:name w:val="無清單111141"/>
    <w:next w:val="a4"/>
    <w:uiPriority w:val="99"/>
    <w:semiHidden/>
    <w:unhideWhenUsed/>
    <w:rsid w:val="002B0DD1"/>
  </w:style>
  <w:style w:type="table" w:customStyle="1" w:styleId="TableGrid631">
    <w:name w:val="Table Grid6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B0DD1"/>
  </w:style>
  <w:style w:type="numbering" w:customStyle="1" w:styleId="12411">
    <w:name w:val="リストなし1241"/>
    <w:next w:val="a4"/>
    <w:uiPriority w:val="99"/>
    <w:semiHidden/>
    <w:unhideWhenUsed/>
    <w:rsid w:val="002B0DD1"/>
  </w:style>
  <w:style w:type="table" w:customStyle="1" w:styleId="TableGrid1231">
    <w:name w:val="Table Grid12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B0DD1"/>
  </w:style>
  <w:style w:type="table" w:customStyle="1" w:styleId="3231">
    <w:name w:val="网格型3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B0DD1"/>
  </w:style>
  <w:style w:type="numbering" w:customStyle="1" w:styleId="NoList3241">
    <w:name w:val="No List3241"/>
    <w:next w:val="a4"/>
    <w:uiPriority w:val="99"/>
    <w:semiHidden/>
    <w:rsid w:val="002B0DD1"/>
  </w:style>
  <w:style w:type="table" w:customStyle="1" w:styleId="TableGrid4231">
    <w:name w:val="Table Grid42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B0DD1"/>
  </w:style>
  <w:style w:type="numbering" w:customStyle="1" w:styleId="112410">
    <w:name w:val="無清單11241"/>
    <w:next w:val="a4"/>
    <w:uiPriority w:val="99"/>
    <w:semiHidden/>
    <w:unhideWhenUsed/>
    <w:rsid w:val="002B0DD1"/>
  </w:style>
  <w:style w:type="table" w:customStyle="1" w:styleId="12314">
    <w:name w:val="表格格線12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B0DD1"/>
  </w:style>
  <w:style w:type="numbering" w:customStyle="1" w:styleId="NoList12231">
    <w:name w:val="No List12231"/>
    <w:next w:val="a4"/>
    <w:uiPriority w:val="99"/>
    <w:semiHidden/>
    <w:unhideWhenUsed/>
    <w:rsid w:val="002B0DD1"/>
  </w:style>
  <w:style w:type="numbering" w:customStyle="1" w:styleId="112311">
    <w:name w:val="リストなし11231"/>
    <w:next w:val="a4"/>
    <w:uiPriority w:val="99"/>
    <w:semiHidden/>
    <w:unhideWhenUsed/>
    <w:rsid w:val="002B0DD1"/>
  </w:style>
  <w:style w:type="numbering" w:customStyle="1" w:styleId="112312">
    <w:name w:val="无列表11231"/>
    <w:next w:val="a4"/>
    <w:semiHidden/>
    <w:rsid w:val="002B0DD1"/>
  </w:style>
  <w:style w:type="numbering" w:customStyle="1" w:styleId="NoList21231">
    <w:name w:val="No List21231"/>
    <w:next w:val="a4"/>
    <w:semiHidden/>
    <w:rsid w:val="002B0DD1"/>
  </w:style>
  <w:style w:type="numbering" w:customStyle="1" w:styleId="NoList31231">
    <w:name w:val="No List31231"/>
    <w:next w:val="a4"/>
    <w:uiPriority w:val="99"/>
    <w:semiHidden/>
    <w:rsid w:val="002B0DD1"/>
  </w:style>
  <w:style w:type="numbering" w:customStyle="1" w:styleId="NoList111241">
    <w:name w:val="No List111241"/>
    <w:next w:val="a4"/>
    <w:uiPriority w:val="99"/>
    <w:semiHidden/>
    <w:unhideWhenUsed/>
    <w:rsid w:val="002B0DD1"/>
  </w:style>
  <w:style w:type="numbering" w:customStyle="1" w:styleId="12231">
    <w:name w:val="無清單12231"/>
    <w:next w:val="a4"/>
    <w:uiPriority w:val="99"/>
    <w:semiHidden/>
    <w:unhideWhenUsed/>
    <w:rsid w:val="002B0DD1"/>
  </w:style>
  <w:style w:type="numbering" w:customStyle="1" w:styleId="111231">
    <w:name w:val="無清單111231"/>
    <w:next w:val="a4"/>
    <w:uiPriority w:val="99"/>
    <w:semiHidden/>
    <w:unhideWhenUsed/>
    <w:rsid w:val="002B0DD1"/>
  </w:style>
  <w:style w:type="table" w:customStyle="1" w:styleId="1118">
    <w:name w:val="网格型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B0DD1"/>
  </w:style>
  <w:style w:type="numbering" w:customStyle="1" w:styleId="NoList11321">
    <w:name w:val="No List11321"/>
    <w:next w:val="a4"/>
    <w:uiPriority w:val="99"/>
    <w:semiHidden/>
    <w:unhideWhenUsed/>
    <w:rsid w:val="002B0DD1"/>
  </w:style>
  <w:style w:type="table" w:customStyle="1" w:styleId="TableGrid11221">
    <w:name w:val="Table Grid1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2B0DD1"/>
  </w:style>
  <w:style w:type="numbering" w:customStyle="1" w:styleId="NoList121121">
    <w:name w:val="No List121121"/>
    <w:next w:val="a4"/>
    <w:uiPriority w:val="99"/>
    <w:semiHidden/>
    <w:unhideWhenUsed/>
    <w:rsid w:val="002B0DD1"/>
  </w:style>
  <w:style w:type="numbering" w:customStyle="1" w:styleId="1111211">
    <w:name w:val="リストなし111121"/>
    <w:next w:val="a4"/>
    <w:uiPriority w:val="99"/>
    <w:semiHidden/>
    <w:unhideWhenUsed/>
    <w:rsid w:val="002B0DD1"/>
  </w:style>
  <w:style w:type="numbering" w:customStyle="1" w:styleId="1111212">
    <w:name w:val="无列表111121"/>
    <w:next w:val="a4"/>
    <w:semiHidden/>
    <w:rsid w:val="002B0DD1"/>
  </w:style>
  <w:style w:type="numbering" w:customStyle="1" w:styleId="NoList211121">
    <w:name w:val="No List211121"/>
    <w:next w:val="a4"/>
    <w:semiHidden/>
    <w:rsid w:val="002B0DD1"/>
  </w:style>
  <w:style w:type="numbering" w:customStyle="1" w:styleId="NoList311121">
    <w:name w:val="No List311121"/>
    <w:next w:val="a4"/>
    <w:uiPriority w:val="99"/>
    <w:semiHidden/>
    <w:rsid w:val="002B0DD1"/>
  </w:style>
  <w:style w:type="numbering" w:customStyle="1" w:styleId="NoList1111121">
    <w:name w:val="No List1111121"/>
    <w:next w:val="a4"/>
    <w:uiPriority w:val="99"/>
    <w:semiHidden/>
    <w:unhideWhenUsed/>
    <w:rsid w:val="002B0DD1"/>
  </w:style>
  <w:style w:type="numbering" w:customStyle="1" w:styleId="1211210">
    <w:name w:val="無清單121121"/>
    <w:next w:val="a4"/>
    <w:uiPriority w:val="99"/>
    <w:semiHidden/>
    <w:unhideWhenUsed/>
    <w:rsid w:val="002B0DD1"/>
  </w:style>
  <w:style w:type="numbering" w:customStyle="1" w:styleId="11111210">
    <w:name w:val="無清單1111121"/>
    <w:next w:val="a4"/>
    <w:uiPriority w:val="99"/>
    <w:semiHidden/>
    <w:unhideWhenUsed/>
    <w:rsid w:val="002B0DD1"/>
  </w:style>
  <w:style w:type="numbering" w:customStyle="1" w:styleId="NoList13121">
    <w:name w:val="No List13121"/>
    <w:next w:val="a4"/>
    <w:uiPriority w:val="99"/>
    <w:semiHidden/>
    <w:unhideWhenUsed/>
    <w:rsid w:val="002B0DD1"/>
  </w:style>
  <w:style w:type="numbering" w:customStyle="1" w:styleId="121211">
    <w:name w:val="リストなし12121"/>
    <w:next w:val="a4"/>
    <w:uiPriority w:val="99"/>
    <w:semiHidden/>
    <w:unhideWhenUsed/>
    <w:rsid w:val="002B0DD1"/>
  </w:style>
  <w:style w:type="numbering" w:customStyle="1" w:styleId="121212">
    <w:name w:val="无列表12121"/>
    <w:next w:val="a4"/>
    <w:semiHidden/>
    <w:rsid w:val="002B0DD1"/>
  </w:style>
  <w:style w:type="numbering" w:customStyle="1" w:styleId="NoList22121">
    <w:name w:val="No List22121"/>
    <w:next w:val="a4"/>
    <w:semiHidden/>
    <w:rsid w:val="002B0DD1"/>
  </w:style>
  <w:style w:type="numbering" w:customStyle="1" w:styleId="NoList32121">
    <w:name w:val="No List32121"/>
    <w:next w:val="a4"/>
    <w:uiPriority w:val="99"/>
    <w:semiHidden/>
    <w:rsid w:val="002B0DD1"/>
  </w:style>
  <w:style w:type="numbering" w:customStyle="1" w:styleId="NoList112121">
    <w:name w:val="No List112121"/>
    <w:next w:val="a4"/>
    <w:uiPriority w:val="99"/>
    <w:semiHidden/>
    <w:unhideWhenUsed/>
    <w:rsid w:val="002B0DD1"/>
  </w:style>
  <w:style w:type="numbering" w:customStyle="1" w:styleId="131210">
    <w:name w:val="無清單13121"/>
    <w:next w:val="a4"/>
    <w:uiPriority w:val="99"/>
    <w:semiHidden/>
    <w:unhideWhenUsed/>
    <w:rsid w:val="002B0DD1"/>
  </w:style>
  <w:style w:type="numbering" w:customStyle="1" w:styleId="1121210">
    <w:name w:val="無清單112121"/>
    <w:next w:val="a4"/>
    <w:uiPriority w:val="99"/>
    <w:semiHidden/>
    <w:unhideWhenUsed/>
    <w:rsid w:val="002B0DD1"/>
  </w:style>
  <w:style w:type="numbering" w:customStyle="1" w:styleId="21121">
    <w:name w:val="无列表21121"/>
    <w:next w:val="a4"/>
    <w:uiPriority w:val="99"/>
    <w:semiHidden/>
    <w:unhideWhenUsed/>
    <w:rsid w:val="002B0DD1"/>
  </w:style>
  <w:style w:type="numbering" w:customStyle="1" w:styleId="NoList122121">
    <w:name w:val="No List122121"/>
    <w:next w:val="a4"/>
    <w:uiPriority w:val="99"/>
    <w:semiHidden/>
    <w:unhideWhenUsed/>
    <w:rsid w:val="002B0DD1"/>
  </w:style>
  <w:style w:type="numbering" w:customStyle="1" w:styleId="1121211">
    <w:name w:val="リストなし112121"/>
    <w:next w:val="a4"/>
    <w:uiPriority w:val="99"/>
    <w:semiHidden/>
    <w:unhideWhenUsed/>
    <w:rsid w:val="002B0DD1"/>
  </w:style>
  <w:style w:type="numbering" w:customStyle="1" w:styleId="1121212">
    <w:name w:val="无列表112121"/>
    <w:next w:val="a4"/>
    <w:semiHidden/>
    <w:rsid w:val="002B0DD1"/>
  </w:style>
  <w:style w:type="numbering" w:customStyle="1" w:styleId="NoList212121">
    <w:name w:val="No List212121"/>
    <w:next w:val="a4"/>
    <w:semiHidden/>
    <w:rsid w:val="002B0DD1"/>
  </w:style>
  <w:style w:type="numbering" w:customStyle="1" w:styleId="NoList312121">
    <w:name w:val="No List312121"/>
    <w:next w:val="a4"/>
    <w:uiPriority w:val="99"/>
    <w:semiHidden/>
    <w:rsid w:val="002B0DD1"/>
  </w:style>
  <w:style w:type="numbering" w:customStyle="1" w:styleId="NoList1112121">
    <w:name w:val="No List1112121"/>
    <w:next w:val="a4"/>
    <w:uiPriority w:val="99"/>
    <w:semiHidden/>
    <w:unhideWhenUsed/>
    <w:rsid w:val="002B0DD1"/>
  </w:style>
  <w:style w:type="numbering" w:customStyle="1" w:styleId="122121">
    <w:name w:val="無清單122121"/>
    <w:next w:val="a4"/>
    <w:uiPriority w:val="99"/>
    <w:semiHidden/>
    <w:unhideWhenUsed/>
    <w:rsid w:val="002B0DD1"/>
  </w:style>
  <w:style w:type="numbering" w:customStyle="1" w:styleId="1112121">
    <w:name w:val="無清單1112121"/>
    <w:next w:val="a4"/>
    <w:uiPriority w:val="99"/>
    <w:semiHidden/>
    <w:unhideWhenUsed/>
    <w:rsid w:val="002B0DD1"/>
  </w:style>
  <w:style w:type="numbering" w:customStyle="1" w:styleId="131111">
    <w:name w:val="无列表13111"/>
    <w:next w:val="a4"/>
    <w:semiHidden/>
    <w:rsid w:val="002B0DD1"/>
  </w:style>
  <w:style w:type="numbering" w:customStyle="1" w:styleId="22111">
    <w:name w:val="无列表22111"/>
    <w:next w:val="a4"/>
    <w:uiPriority w:val="99"/>
    <w:semiHidden/>
    <w:unhideWhenUsed/>
    <w:rsid w:val="002B0DD1"/>
  </w:style>
  <w:style w:type="numbering" w:customStyle="1" w:styleId="NoList1211112">
    <w:name w:val="No List1211112"/>
    <w:next w:val="a4"/>
    <w:uiPriority w:val="99"/>
    <w:semiHidden/>
    <w:unhideWhenUsed/>
    <w:rsid w:val="002B0DD1"/>
  </w:style>
  <w:style w:type="numbering" w:customStyle="1" w:styleId="11111121">
    <w:name w:val="リストなし1111112"/>
    <w:next w:val="a4"/>
    <w:uiPriority w:val="99"/>
    <w:semiHidden/>
    <w:unhideWhenUsed/>
    <w:rsid w:val="002B0DD1"/>
  </w:style>
  <w:style w:type="numbering" w:customStyle="1" w:styleId="11111122">
    <w:name w:val="无列表1111112"/>
    <w:next w:val="a4"/>
    <w:semiHidden/>
    <w:rsid w:val="002B0DD1"/>
  </w:style>
  <w:style w:type="numbering" w:customStyle="1" w:styleId="NoList2111112">
    <w:name w:val="No List2111112"/>
    <w:next w:val="a4"/>
    <w:semiHidden/>
    <w:rsid w:val="002B0DD1"/>
  </w:style>
  <w:style w:type="numbering" w:customStyle="1" w:styleId="NoList3111112">
    <w:name w:val="No List3111112"/>
    <w:next w:val="a4"/>
    <w:uiPriority w:val="99"/>
    <w:semiHidden/>
    <w:rsid w:val="002B0DD1"/>
  </w:style>
  <w:style w:type="numbering" w:customStyle="1" w:styleId="NoList11111112">
    <w:name w:val="No List11111112"/>
    <w:next w:val="a4"/>
    <w:uiPriority w:val="99"/>
    <w:semiHidden/>
    <w:unhideWhenUsed/>
    <w:rsid w:val="002B0DD1"/>
  </w:style>
  <w:style w:type="numbering" w:customStyle="1" w:styleId="1211112">
    <w:name w:val="無清單1211112"/>
    <w:next w:val="a4"/>
    <w:uiPriority w:val="99"/>
    <w:semiHidden/>
    <w:unhideWhenUsed/>
    <w:rsid w:val="002B0DD1"/>
  </w:style>
  <w:style w:type="numbering" w:customStyle="1" w:styleId="111111120">
    <w:name w:val="無清單11111112"/>
    <w:next w:val="a4"/>
    <w:uiPriority w:val="99"/>
    <w:semiHidden/>
    <w:unhideWhenUsed/>
    <w:rsid w:val="002B0DD1"/>
  </w:style>
  <w:style w:type="numbering" w:customStyle="1" w:styleId="NoList131111">
    <w:name w:val="No List131111"/>
    <w:next w:val="a4"/>
    <w:uiPriority w:val="99"/>
    <w:semiHidden/>
    <w:unhideWhenUsed/>
    <w:rsid w:val="002B0DD1"/>
  </w:style>
  <w:style w:type="numbering" w:customStyle="1" w:styleId="1211113">
    <w:name w:val="リストなし121111"/>
    <w:next w:val="a4"/>
    <w:uiPriority w:val="99"/>
    <w:semiHidden/>
    <w:unhideWhenUsed/>
    <w:rsid w:val="002B0DD1"/>
  </w:style>
  <w:style w:type="numbering" w:customStyle="1" w:styleId="1211121">
    <w:name w:val="无列表121112"/>
    <w:next w:val="a4"/>
    <w:semiHidden/>
    <w:rsid w:val="002B0DD1"/>
  </w:style>
  <w:style w:type="numbering" w:customStyle="1" w:styleId="NoList221111">
    <w:name w:val="No List221111"/>
    <w:next w:val="a4"/>
    <w:semiHidden/>
    <w:rsid w:val="002B0DD1"/>
  </w:style>
  <w:style w:type="numbering" w:customStyle="1" w:styleId="NoList321111">
    <w:name w:val="No List321111"/>
    <w:next w:val="a4"/>
    <w:uiPriority w:val="99"/>
    <w:semiHidden/>
    <w:rsid w:val="002B0DD1"/>
  </w:style>
  <w:style w:type="numbering" w:customStyle="1" w:styleId="NoList1121111">
    <w:name w:val="No List1121111"/>
    <w:next w:val="a4"/>
    <w:uiPriority w:val="99"/>
    <w:semiHidden/>
    <w:unhideWhenUsed/>
    <w:rsid w:val="002B0DD1"/>
  </w:style>
  <w:style w:type="numbering" w:customStyle="1" w:styleId="1311110">
    <w:name w:val="無清單131111"/>
    <w:next w:val="a4"/>
    <w:uiPriority w:val="99"/>
    <w:semiHidden/>
    <w:unhideWhenUsed/>
    <w:rsid w:val="002B0DD1"/>
  </w:style>
  <w:style w:type="numbering" w:customStyle="1" w:styleId="11211110">
    <w:name w:val="無清單1121111"/>
    <w:next w:val="a4"/>
    <w:uiPriority w:val="99"/>
    <w:semiHidden/>
    <w:unhideWhenUsed/>
    <w:rsid w:val="002B0DD1"/>
  </w:style>
  <w:style w:type="numbering" w:customStyle="1" w:styleId="211112">
    <w:name w:val="无列表211112"/>
    <w:next w:val="a4"/>
    <w:uiPriority w:val="99"/>
    <w:semiHidden/>
    <w:unhideWhenUsed/>
    <w:rsid w:val="002B0DD1"/>
  </w:style>
  <w:style w:type="numbering" w:customStyle="1" w:styleId="NoList1221111">
    <w:name w:val="No List1221111"/>
    <w:next w:val="a4"/>
    <w:uiPriority w:val="99"/>
    <w:semiHidden/>
    <w:unhideWhenUsed/>
    <w:rsid w:val="002B0DD1"/>
  </w:style>
  <w:style w:type="numbering" w:customStyle="1" w:styleId="11211111">
    <w:name w:val="リストなし1121111"/>
    <w:next w:val="a4"/>
    <w:uiPriority w:val="99"/>
    <w:semiHidden/>
    <w:unhideWhenUsed/>
    <w:rsid w:val="002B0DD1"/>
  </w:style>
  <w:style w:type="numbering" w:customStyle="1" w:styleId="11211112">
    <w:name w:val="无列表1121111"/>
    <w:next w:val="a4"/>
    <w:semiHidden/>
    <w:rsid w:val="002B0DD1"/>
  </w:style>
  <w:style w:type="numbering" w:customStyle="1" w:styleId="NoList2121111">
    <w:name w:val="No List2121111"/>
    <w:next w:val="a4"/>
    <w:semiHidden/>
    <w:rsid w:val="002B0DD1"/>
  </w:style>
  <w:style w:type="numbering" w:customStyle="1" w:styleId="NoList3121111">
    <w:name w:val="No List3121111"/>
    <w:next w:val="a4"/>
    <w:uiPriority w:val="99"/>
    <w:semiHidden/>
    <w:rsid w:val="002B0DD1"/>
  </w:style>
  <w:style w:type="numbering" w:customStyle="1" w:styleId="NoList11121111">
    <w:name w:val="No List11121111"/>
    <w:next w:val="a4"/>
    <w:uiPriority w:val="99"/>
    <w:semiHidden/>
    <w:unhideWhenUsed/>
    <w:rsid w:val="002B0DD1"/>
  </w:style>
  <w:style w:type="numbering" w:customStyle="1" w:styleId="1221111">
    <w:name w:val="無清單1221111"/>
    <w:next w:val="a4"/>
    <w:uiPriority w:val="99"/>
    <w:semiHidden/>
    <w:unhideWhenUsed/>
    <w:rsid w:val="002B0DD1"/>
  </w:style>
  <w:style w:type="numbering" w:customStyle="1" w:styleId="11121111">
    <w:name w:val="無清單11121111"/>
    <w:next w:val="a4"/>
    <w:uiPriority w:val="99"/>
    <w:semiHidden/>
    <w:unhideWhenUsed/>
    <w:rsid w:val="002B0DD1"/>
  </w:style>
  <w:style w:type="numbering" w:customStyle="1" w:styleId="122110">
    <w:name w:val="无列表12211"/>
    <w:next w:val="a4"/>
    <w:semiHidden/>
    <w:rsid w:val="002B0DD1"/>
  </w:style>
  <w:style w:type="numbering" w:customStyle="1" w:styleId="5f9">
    <w:name w:val="无列表5"/>
    <w:next w:val="a4"/>
    <w:uiPriority w:val="99"/>
    <w:semiHidden/>
    <w:unhideWhenUsed/>
    <w:rsid w:val="002B0DD1"/>
  </w:style>
  <w:style w:type="table" w:customStyle="1" w:styleId="6f1">
    <w:name w:val="网格型6"/>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2B0DD1"/>
  </w:style>
  <w:style w:type="numbering" w:customStyle="1" w:styleId="1170">
    <w:name w:val="無清單117"/>
    <w:next w:val="a4"/>
    <w:uiPriority w:val="99"/>
    <w:semiHidden/>
    <w:unhideWhenUsed/>
    <w:rsid w:val="002B0DD1"/>
  </w:style>
  <w:style w:type="table" w:customStyle="1" w:styleId="173">
    <w:name w:val="表格格線17"/>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a4"/>
    <w:uiPriority w:val="99"/>
    <w:semiHidden/>
    <w:unhideWhenUsed/>
    <w:rsid w:val="002B0DD1"/>
  </w:style>
  <w:style w:type="table" w:customStyle="1" w:styleId="TableGrid116">
    <w:name w:val="Table Grid1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B0DD1"/>
  </w:style>
  <w:style w:type="numbering" w:customStyle="1" w:styleId="NoList317">
    <w:name w:val="No List317"/>
    <w:next w:val="a4"/>
    <w:uiPriority w:val="99"/>
    <w:semiHidden/>
    <w:rsid w:val="002B0DD1"/>
  </w:style>
  <w:style w:type="table" w:customStyle="1" w:styleId="TableGrid415">
    <w:name w:val="Table Grid41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B0DD1"/>
  </w:style>
  <w:style w:type="numbering" w:customStyle="1" w:styleId="1270">
    <w:name w:val="無清單127"/>
    <w:next w:val="a4"/>
    <w:uiPriority w:val="99"/>
    <w:semiHidden/>
    <w:unhideWhenUsed/>
    <w:rsid w:val="002B0DD1"/>
  </w:style>
  <w:style w:type="numbering" w:customStyle="1" w:styleId="11170">
    <w:name w:val="無清單1117"/>
    <w:next w:val="a4"/>
    <w:uiPriority w:val="99"/>
    <w:semiHidden/>
    <w:unhideWhenUsed/>
    <w:rsid w:val="002B0DD1"/>
  </w:style>
  <w:style w:type="table" w:customStyle="1" w:styleId="1152">
    <w:name w:val="表格格線1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2B0DD1"/>
  </w:style>
  <w:style w:type="numbering" w:customStyle="1" w:styleId="NoList1216">
    <w:name w:val="No List1216"/>
    <w:next w:val="a4"/>
    <w:uiPriority w:val="99"/>
    <w:semiHidden/>
    <w:unhideWhenUsed/>
    <w:rsid w:val="002B0DD1"/>
  </w:style>
  <w:style w:type="numbering" w:customStyle="1" w:styleId="11161">
    <w:name w:val="リストなし1116"/>
    <w:next w:val="a4"/>
    <w:uiPriority w:val="99"/>
    <w:semiHidden/>
    <w:unhideWhenUsed/>
    <w:rsid w:val="002B0DD1"/>
  </w:style>
  <w:style w:type="numbering" w:customStyle="1" w:styleId="11162">
    <w:name w:val="无列表1116"/>
    <w:next w:val="a4"/>
    <w:semiHidden/>
    <w:rsid w:val="002B0DD1"/>
  </w:style>
  <w:style w:type="numbering" w:customStyle="1" w:styleId="NoList2116">
    <w:name w:val="No List2116"/>
    <w:next w:val="a4"/>
    <w:semiHidden/>
    <w:rsid w:val="002B0DD1"/>
  </w:style>
  <w:style w:type="numbering" w:customStyle="1" w:styleId="NoList3116">
    <w:name w:val="No List3116"/>
    <w:next w:val="a4"/>
    <w:uiPriority w:val="99"/>
    <w:semiHidden/>
    <w:rsid w:val="002B0DD1"/>
  </w:style>
  <w:style w:type="numbering" w:customStyle="1" w:styleId="NoList11116">
    <w:name w:val="No List11116"/>
    <w:next w:val="a4"/>
    <w:uiPriority w:val="99"/>
    <w:semiHidden/>
    <w:unhideWhenUsed/>
    <w:rsid w:val="002B0DD1"/>
  </w:style>
  <w:style w:type="numbering" w:customStyle="1" w:styleId="1216">
    <w:name w:val="無清單1216"/>
    <w:next w:val="a4"/>
    <w:uiPriority w:val="99"/>
    <w:semiHidden/>
    <w:unhideWhenUsed/>
    <w:rsid w:val="002B0DD1"/>
  </w:style>
  <w:style w:type="numbering" w:customStyle="1" w:styleId="11116">
    <w:name w:val="無清單11116"/>
    <w:next w:val="a4"/>
    <w:uiPriority w:val="99"/>
    <w:semiHidden/>
    <w:unhideWhenUsed/>
    <w:rsid w:val="002B0DD1"/>
  </w:style>
  <w:style w:type="numbering" w:customStyle="1" w:styleId="NoList56">
    <w:name w:val="No List56"/>
    <w:next w:val="a4"/>
    <w:uiPriority w:val="99"/>
    <w:semiHidden/>
    <w:unhideWhenUsed/>
    <w:rsid w:val="002B0DD1"/>
  </w:style>
  <w:style w:type="numbering" w:customStyle="1" w:styleId="NoList136">
    <w:name w:val="No List136"/>
    <w:next w:val="a4"/>
    <w:uiPriority w:val="99"/>
    <w:semiHidden/>
    <w:unhideWhenUsed/>
    <w:rsid w:val="002B0DD1"/>
  </w:style>
  <w:style w:type="numbering" w:customStyle="1" w:styleId="1261">
    <w:name w:val="リストなし126"/>
    <w:next w:val="a4"/>
    <w:uiPriority w:val="99"/>
    <w:semiHidden/>
    <w:unhideWhenUsed/>
    <w:rsid w:val="002B0DD1"/>
  </w:style>
  <w:style w:type="table" w:customStyle="1" w:styleId="TableGrid125">
    <w:name w:val="Table Grid125"/>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B0DD1"/>
  </w:style>
  <w:style w:type="numbering" w:customStyle="1" w:styleId="NoList326">
    <w:name w:val="No List326"/>
    <w:next w:val="a4"/>
    <w:uiPriority w:val="99"/>
    <w:semiHidden/>
    <w:rsid w:val="002B0DD1"/>
  </w:style>
  <w:style w:type="table" w:customStyle="1" w:styleId="TableGrid425">
    <w:name w:val="Table Grid42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B0DD1"/>
  </w:style>
  <w:style w:type="numbering" w:customStyle="1" w:styleId="1360">
    <w:name w:val="無清單136"/>
    <w:next w:val="a4"/>
    <w:uiPriority w:val="99"/>
    <w:semiHidden/>
    <w:unhideWhenUsed/>
    <w:rsid w:val="002B0DD1"/>
  </w:style>
  <w:style w:type="numbering" w:customStyle="1" w:styleId="11260">
    <w:name w:val="無清單1126"/>
    <w:next w:val="a4"/>
    <w:uiPriority w:val="99"/>
    <w:semiHidden/>
    <w:unhideWhenUsed/>
    <w:rsid w:val="002B0DD1"/>
  </w:style>
  <w:style w:type="table" w:customStyle="1" w:styleId="1253">
    <w:name w:val="表格格線12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B0DD1"/>
  </w:style>
  <w:style w:type="numbering" w:customStyle="1" w:styleId="NoList1225">
    <w:name w:val="No List1225"/>
    <w:next w:val="a4"/>
    <w:uiPriority w:val="99"/>
    <w:semiHidden/>
    <w:unhideWhenUsed/>
    <w:rsid w:val="002B0DD1"/>
  </w:style>
  <w:style w:type="numbering" w:customStyle="1" w:styleId="11251">
    <w:name w:val="リストなし1125"/>
    <w:next w:val="a4"/>
    <w:uiPriority w:val="99"/>
    <w:semiHidden/>
    <w:unhideWhenUsed/>
    <w:rsid w:val="002B0DD1"/>
  </w:style>
  <w:style w:type="numbering" w:customStyle="1" w:styleId="11252">
    <w:name w:val="无列表1125"/>
    <w:next w:val="a4"/>
    <w:semiHidden/>
    <w:rsid w:val="002B0DD1"/>
  </w:style>
  <w:style w:type="numbering" w:customStyle="1" w:styleId="NoList2125">
    <w:name w:val="No List2125"/>
    <w:next w:val="a4"/>
    <w:semiHidden/>
    <w:rsid w:val="002B0DD1"/>
  </w:style>
  <w:style w:type="numbering" w:customStyle="1" w:styleId="NoList3125">
    <w:name w:val="No List3125"/>
    <w:next w:val="a4"/>
    <w:uiPriority w:val="99"/>
    <w:semiHidden/>
    <w:rsid w:val="002B0DD1"/>
  </w:style>
  <w:style w:type="numbering" w:customStyle="1" w:styleId="NoList11126">
    <w:name w:val="No List11126"/>
    <w:next w:val="a4"/>
    <w:uiPriority w:val="99"/>
    <w:semiHidden/>
    <w:unhideWhenUsed/>
    <w:rsid w:val="002B0DD1"/>
  </w:style>
  <w:style w:type="numbering" w:customStyle="1" w:styleId="1225">
    <w:name w:val="無清單1225"/>
    <w:next w:val="a4"/>
    <w:uiPriority w:val="99"/>
    <w:semiHidden/>
    <w:unhideWhenUsed/>
    <w:rsid w:val="002B0DD1"/>
  </w:style>
  <w:style w:type="numbering" w:customStyle="1" w:styleId="11125">
    <w:name w:val="無清單11125"/>
    <w:next w:val="a4"/>
    <w:uiPriority w:val="99"/>
    <w:semiHidden/>
    <w:unhideWhenUsed/>
    <w:rsid w:val="002B0DD1"/>
  </w:style>
  <w:style w:type="table" w:customStyle="1" w:styleId="TableGrid72">
    <w:name w:val="Table Grid7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B0DD1"/>
  </w:style>
  <w:style w:type="table" w:customStyle="1" w:styleId="TableGrid432">
    <w:name w:val="Table Grid4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B0DD1"/>
  </w:style>
  <w:style w:type="numbering" w:customStyle="1" w:styleId="1430">
    <w:name w:val="無清單143"/>
    <w:next w:val="a4"/>
    <w:uiPriority w:val="99"/>
    <w:semiHidden/>
    <w:unhideWhenUsed/>
    <w:rsid w:val="002B0DD1"/>
  </w:style>
  <w:style w:type="numbering" w:customStyle="1" w:styleId="11330">
    <w:name w:val="無清單1133"/>
    <w:next w:val="a4"/>
    <w:uiPriority w:val="99"/>
    <w:semiHidden/>
    <w:unhideWhenUsed/>
    <w:rsid w:val="002B0DD1"/>
  </w:style>
  <w:style w:type="table" w:customStyle="1" w:styleId="1323">
    <w:name w:val="表格格線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B0DD1"/>
  </w:style>
  <w:style w:type="numbering" w:customStyle="1" w:styleId="NoList1233">
    <w:name w:val="No List1233"/>
    <w:next w:val="a4"/>
    <w:uiPriority w:val="99"/>
    <w:semiHidden/>
    <w:unhideWhenUsed/>
    <w:rsid w:val="002B0DD1"/>
  </w:style>
  <w:style w:type="numbering" w:customStyle="1" w:styleId="11331">
    <w:name w:val="リストなし1133"/>
    <w:next w:val="a4"/>
    <w:uiPriority w:val="99"/>
    <w:semiHidden/>
    <w:unhideWhenUsed/>
    <w:rsid w:val="002B0DD1"/>
  </w:style>
  <w:style w:type="numbering" w:customStyle="1" w:styleId="11332">
    <w:name w:val="无列表1133"/>
    <w:next w:val="a4"/>
    <w:semiHidden/>
    <w:rsid w:val="002B0DD1"/>
  </w:style>
  <w:style w:type="numbering" w:customStyle="1" w:styleId="NoList2133">
    <w:name w:val="No List2133"/>
    <w:next w:val="a4"/>
    <w:semiHidden/>
    <w:rsid w:val="002B0DD1"/>
  </w:style>
  <w:style w:type="numbering" w:customStyle="1" w:styleId="NoList3133">
    <w:name w:val="No List3133"/>
    <w:next w:val="a4"/>
    <w:uiPriority w:val="99"/>
    <w:semiHidden/>
    <w:rsid w:val="002B0DD1"/>
  </w:style>
  <w:style w:type="numbering" w:customStyle="1" w:styleId="NoList11133">
    <w:name w:val="No List11133"/>
    <w:next w:val="a4"/>
    <w:uiPriority w:val="99"/>
    <w:semiHidden/>
    <w:unhideWhenUsed/>
    <w:rsid w:val="002B0DD1"/>
  </w:style>
  <w:style w:type="numbering" w:customStyle="1" w:styleId="1233">
    <w:name w:val="無清單1233"/>
    <w:next w:val="a4"/>
    <w:uiPriority w:val="99"/>
    <w:semiHidden/>
    <w:unhideWhenUsed/>
    <w:rsid w:val="002B0DD1"/>
  </w:style>
  <w:style w:type="numbering" w:customStyle="1" w:styleId="111330">
    <w:name w:val="無清單11133"/>
    <w:next w:val="a4"/>
    <w:uiPriority w:val="99"/>
    <w:semiHidden/>
    <w:unhideWhenUsed/>
    <w:rsid w:val="002B0DD1"/>
  </w:style>
  <w:style w:type="table" w:customStyle="1" w:styleId="TableGrid512">
    <w:name w:val="Table Grid5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B0DD1"/>
  </w:style>
  <w:style w:type="numbering" w:customStyle="1" w:styleId="111140">
    <w:name w:val="リストなし11114"/>
    <w:next w:val="a4"/>
    <w:uiPriority w:val="99"/>
    <w:semiHidden/>
    <w:unhideWhenUsed/>
    <w:rsid w:val="002B0DD1"/>
  </w:style>
  <w:style w:type="numbering" w:customStyle="1" w:styleId="111142">
    <w:name w:val="无列表11114"/>
    <w:next w:val="a4"/>
    <w:semiHidden/>
    <w:rsid w:val="002B0DD1"/>
  </w:style>
  <w:style w:type="numbering" w:customStyle="1" w:styleId="NoList21114">
    <w:name w:val="No List21114"/>
    <w:next w:val="a4"/>
    <w:semiHidden/>
    <w:rsid w:val="002B0DD1"/>
  </w:style>
  <w:style w:type="numbering" w:customStyle="1" w:styleId="NoList31114">
    <w:name w:val="No List31114"/>
    <w:next w:val="a4"/>
    <w:uiPriority w:val="99"/>
    <w:semiHidden/>
    <w:rsid w:val="002B0DD1"/>
  </w:style>
  <w:style w:type="numbering" w:customStyle="1" w:styleId="NoList111114">
    <w:name w:val="No List111114"/>
    <w:next w:val="a4"/>
    <w:uiPriority w:val="99"/>
    <w:semiHidden/>
    <w:unhideWhenUsed/>
    <w:rsid w:val="002B0DD1"/>
  </w:style>
  <w:style w:type="numbering" w:customStyle="1" w:styleId="121140">
    <w:name w:val="無清單12114"/>
    <w:next w:val="a4"/>
    <w:uiPriority w:val="99"/>
    <w:semiHidden/>
    <w:unhideWhenUsed/>
    <w:rsid w:val="002B0DD1"/>
  </w:style>
  <w:style w:type="numbering" w:customStyle="1" w:styleId="1111140">
    <w:name w:val="無清單111114"/>
    <w:next w:val="a4"/>
    <w:uiPriority w:val="99"/>
    <w:semiHidden/>
    <w:unhideWhenUsed/>
    <w:rsid w:val="002B0DD1"/>
  </w:style>
  <w:style w:type="table" w:customStyle="1" w:styleId="TableGrid612">
    <w:name w:val="Table Grid6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B0DD1"/>
  </w:style>
  <w:style w:type="numbering" w:customStyle="1" w:styleId="12142">
    <w:name w:val="リストなし1214"/>
    <w:next w:val="a4"/>
    <w:uiPriority w:val="99"/>
    <w:semiHidden/>
    <w:unhideWhenUsed/>
    <w:rsid w:val="002B0DD1"/>
  </w:style>
  <w:style w:type="table" w:customStyle="1" w:styleId="TableGrid1212">
    <w:name w:val="Table Grid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B0DD1"/>
  </w:style>
  <w:style w:type="table" w:customStyle="1" w:styleId="3212">
    <w:name w:val="网格型3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B0DD1"/>
  </w:style>
  <w:style w:type="numbering" w:customStyle="1" w:styleId="NoList3214">
    <w:name w:val="No List3214"/>
    <w:next w:val="a4"/>
    <w:uiPriority w:val="99"/>
    <w:semiHidden/>
    <w:rsid w:val="002B0DD1"/>
  </w:style>
  <w:style w:type="table" w:customStyle="1" w:styleId="TableGrid4212">
    <w:name w:val="Table Grid42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B0DD1"/>
  </w:style>
  <w:style w:type="numbering" w:customStyle="1" w:styleId="1314">
    <w:name w:val="無清單1314"/>
    <w:next w:val="a4"/>
    <w:uiPriority w:val="99"/>
    <w:semiHidden/>
    <w:unhideWhenUsed/>
    <w:rsid w:val="002B0DD1"/>
  </w:style>
  <w:style w:type="numbering" w:customStyle="1" w:styleId="11214">
    <w:name w:val="無清單11214"/>
    <w:next w:val="a4"/>
    <w:uiPriority w:val="99"/>
    <w:semiHidden/>
    <w:unhideWhenUsed/>
    <w:rsid w:val="002B0DD1"/>
  </w:style>
  <w:style w:type="table" w:customStyle="1" w:styleId="12123">
    <w:name w:val="表格格線12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B0DD1"/>
  </w:style>
  <w:style w:type="numbering" w:customStyle="1" w:styleId="NoList12214">
    <w:name w:val="No List12214"/>
    <w:next w:val="a4"/>
    <w:uiPriority w:val="99"/>
    <w:semiHidden/>
    <w:unhideWhenUsed/>
    <w:rsid w:val="002B0DD1"/>
  </w:style>
  <w:style w:type="numbering" w:customStyle="1" w:styleId="112140">
    <w:name w:val="リストなし11214"/>
    <w:next w:val="a4"/>
    <w:uiPriority w:val="99"/>
    <w:semiHidden/>
    <w:unhideWhenUsed/>
    <w:rsid w:val="002B0DD1"/>
  </w:style>
  <w:style w:type="numbering" w:customStyle="1" w:styleId="112141">
    <w:name w:val="无列表11214"/>
    <w:next w:val="a4"/>
    <w:semiHidden/>
    <w:rsid w:val="002B0DD1"/>
  </w:style>
  <w:style w:type="numbering" w:customStyle="1" w:styleId="NoList21214">
    <w:name w:val="No List21214"/>
    <w:next w:val="a4"/>
    <w:semiHidden/>
    <w:rsid w:val="002B0DD1"/>
  </w:style>
  <w:style w:type="numbering" w:customStyle="1" w:styleId="NoList31214">
    <w:name w:val="No List31214"/>
    <w:next w:val="a4"/>
    <w:uiPriority w:val="99"/>
    <w:semiHidden/>
    <w:rsid w:val="002B0DD1"/>
  </w:style>
  <w:style w:type="numbering" w:customStyle="1" w:styleId="NoList111214">
    <w:name w:val="No List111214"/>
    <w:next w:val="a4"/>
    <w:uiPriority w:val="99"/>
    <w:semiHidden/>
    <w:unhideWhenUsed/>
    <w:rsid w:val="002B0DD1"/>
  </w:style>
  <w:style w:type="numbering" w:customStyle="1" w:styleId="122140">
    <w:name w:val="無清單12214"/>
    <w:next w:val="a4"/>
    <w:uiPriority w:val="99"/>
    <w:semiHidden/>
    <w:unhideWhenUsed/>
    <w:rsid w:val="002B0DD1"/>
  </w:style>
  <w:style w:type="numbering" w:customStyle="1" w:styleId="1112140">
    <w:name w:val="無清單111214"/>
    <w:next w:val="a4"/>
    <w:uiPriority w:val="99"/>
    <w:semiHidden/>
    <w:unhideWhenUsed/>
    <w:rsid w:val="002B0DD1"/>
  </w:style>
  <w:style w:type="table" w:customStyle="1" w:styleId="138">
    <w:name w:val="网格型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B0DD1"/>
  </w:style>
  <w:style w:type="table" w:customStyle="1" w:styleId="237">
    <w:name w:val="网格型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B0DD1"/>
  </w:style>
  <w:style w:type="numbering" w:customStyle="1" w:styleId="NoList11312">
    <w:name w:val="No List11312"/>
    <w:next w:val="a4"/>
    <w:uiPriority w:val="99"/>
    <w:semiHidden/>
    <w:unhideWhenUsed/>
    <w:rsid w:val="002B0DD1"/>
  </w:style>
  <w:style w:type="numbering" w:customStyle="1" w:styleId="NoList4113">
    <w:name w:val="No List4113"/>
    <w:next w:val="a4"/>
    <w:uiPriority w:val="99"/>
    <w:semiHidden/>
    <w:unhideWhenUsed/>
    <w:rsid w:val="002B0DD1"/>
  </w:style>
  <w:style w:type="table" w:customStyle="1" w:styleId="TableGrid1124">
    <w:name w:val="Table Grid1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B0DD1"/>
  </w:style>
  <w:style w:type="numbering" w:customStyle="1" w:styleId="NoList121113">
    <w:name w:val="No List121113"/>
    <w:next w:val="a4"/>
    <w:uiPriority w:val="99"/>
    <w:semiHidden/>
    <w:unhideWhenUsed/>
    <w:rsid w:val="002B0DD1"/>
  </w:style>
  <w:style w:type="numbering" w:customStyle="1" w:styleId="1111130">
    <w:name w:val="リストなし111113"/>
    <w:next w:val="a4"/>
    <w:uiPriority w:val="99"/>
    <w:semiHidden/>
    <w:unhideWhenUsed/>
    <w:rsid w:val="002B0DD1"/>
  </w:style>
  <w:style w:type="numbering" w:customStyle="1" w:styleId="1111131">
    <w:name w:val="无列表111113"/>
    <w:next w:val="a4"/>
    <w:semiHidden/>
    <w:rsid w:val="002B0DD1"/>
  </w:style>
  <w:style w:type="numbering" w:customStyle="1" w:styleId="NoList211113">
    <w:name w:val="No List211113"/>
    <w:next w:val="a4"/>
    <w:semiHidden/>
    <w:rsid w:val="002B0DD1"/>
  </w:style>
  <w:style w:type="numbering" w:customStyle="1" w:styleId="NoList311113">
    <w:name w:val="No List311113"/>
    <w:next w:val="a4"/>
    <w:uiPriority w:val="99"/>
    <w:semiHidden/>
    <w:rsid w:val="002B0DD1"/>
  </w:style>
  <w:style w:type="numbering" w:customStyle="1" w:styleId="NoList1111113">
    <w:name w:val="No List1111113"/>
    <w:next w:val="a4"/>
    <w:uiPriority w:val="99"/>
    <w:semiHidden/>
    <w:unhideWhenUsed/>
    <w:rsid w:val="002B0DD1"/>
  </w:style>
  <w:style w:type="numbering" w:customStyle="1" w:styleId="1211130">
    <w:name w:val="無清單121113"/>
    <w:next w:val="a4"/>
    <w:uiPriority w:val="99"/>
    <w:semiHidden/>
    <w:unhideWhenUsed/>
    <w:rsid w:val="002B0DD1"/>
  </w:style>
  <w:style w:type="numbering" w:customStyle="1" w:styleId="1111113">
    <w:name w:val="無清單1111113"/>
    <w:next w:val="a4"/>
    <w:uiPriority w:val="99"/>
    <w:semiHidden/>
    <w:unhideWhenUsed/>
    <w:rsid w:val="002B0DD1"/>
  </w:style>
  <w:style w:type="numbering" w:customStyle="1" w:styleId="NoList13113">
    <w:name w:val="No List13113"/>
    <w:next w:val="a4"/>
    <w:uiPriority w:val="99"/>
    <w:semiHidden/>
    <w:unhideWhenUsed/>
    <w:rsid w:val="002B0DD1"/>
  </w:style>
  <w:style w:type="numbering" w:customStyle="1" w:styleId="121131">
    <w:name w:val="リストなし12113"/>
    <w:next w:val="a4"/>
    <w:uiPriority w:val="99"/>
    <w:semiHidden/>
    <w:unhideWhenUsed/>
    <w:rsid w:val="002B0DD1"/>
  </w:style>
  <w:style w:type="numbering" w:customStyle="1" w:styleId="121132">
    <w:name w:val="无列表12113"/>
    <w:next w:val="a4"/>
    <w:semiHidden/>
    <w:rsid w:val="002B0DD1"/>
  </w:style>
  <w:style w:type="numbering" w:customStyle="1" w:styleId="NoList22113">
    <w:name w:val="No List22113"/>
    <w:next w:val="a4"/>
    <w:semiHidden/>
    <w:rsid w:val="002B0DD1"/>
  </w:style>
  <w:style w:type="numbering" w:customStyle="1" w:styleId="NoList32113">
    <w:name w:val="No List32113"/>
    <w:next w:val="a4"/>
    <w:uiPriority w:val="99"/>
    <w:semiHidden/>
    <w:rsid w:val="002B0DD1"/>
  </w:style>
  <w:style w:type="numbering" w:customStyle="1" w:styleId="NoList112113">
    <w:name w:val="No List112113"/>
    <w:next w:val="a4"/>
    <w:uiPriority w:val="99"/>
    <w:semiHidden/>
    <w:unhideWhenUsed/>
    <w:rsid w:val="002B0DD1"/>
  </w:style>
  <w:style w:type="numbering" w:customStyle="1" w:styleId="13113">
    <w:name w:val="無清單13113"/>
    <w:next w:val="a4"/>
    <w:uiPriority w:val="99"/>
    <w:semiHidden/>
    <w:unhideWhenUsed/>
    <w:rsid w:val="002B0DD1"/>
  </w:style>
  <w:style w:type="numbering" w:customStyle="1" w:styleId="112113">
    <w:name w:val="無清單112113"/>
    <w:next w:val="a4"/>
    <w:uiPriority w:val="99"/>
    <w:semiHidden/>
    <w:unhideWhenUsed/>
    <w:rsid w:val="002B0DD1"/>
  </w:style>
  <w:style w:type="numbering" w:customStyle="1" w:styleId="21113">
    <w:name w:val="无列表21113"/>
    <w:next w:val="a4"/>
    <w:uiPriority w:val="99"/>
    <w:semiHidden/>
    <w:unhideWhenUsed/>
    <w:rsid w:val="002B0DD1"/>
  </w:style>
  <w:style w:type="numbering" w:customStyle="1" w:styleId="NoList122113">
    <w:name w:val="No List122113"/>
    <w:next w:val="a4"/>
    <w:uiPriority w:val="99"/>
    <w:semiHidden/>
    <w:unhideWhenUsed/>
    <w:rsid w:val="002B0DD1"/>
  </w:style>
  <w:style w:type="numbering" w:customStyle="1" w:styleId="1121130">
    <w:name w:val="リストなし112113"/>
    <w:next w:val="a4"/>
    <w:uiPriority w:val="99"/>
    <w:semiHidden/>
    <w:unhideWhenUsed/>
    <w:rsid w:val="002B0DD1"/>
  </w:style>
  <w:style w:type="numbering" w:customStyle="1" w:styleId="1121131">
    <w:name w:val="无列表112113"/>
    <w:next w:val="a4"/>
    <w:semiHidden/>
    <w:rsid w:val="002B0DD1"/>
  </w:style>
  <w:style w:type="numbering" w:customStyle="1" w:styleId="NoList212113">
    <w:name w:val="No List212113"/>
    <w:next w:val="a4"/>
    <w:semiHidden/>
    <w:rsid w:val="002B0DD1"/>
  </w:style>
  <w:style w:type="numbering" w:customStyle="1" w:styleId="NoList312113">
    <w:name w:val="No List312113"/>
    <w:next w:val="a4"/>
    <w:uiPriority w:val="99"/>
    <w:semiHidden/>
    <w:rsid w:val="002B0DD1"/>
  </w:style>
  <w:style w:type="numbering" w:customStyle="1" w:styleId="NoList1112113">
    <w:name w:val="No List1112113"/>
    <w:next w:val="a4"/>
    <w:uiPriority w:val="99"/>
    <w:semiHidden/>
    <w:unhideWhenUsed/>
    <w:rsid w:val="002B0DD1"/>
  </w:style>
  <w:style w:type="numbering" w:customStyle="1" w:styleId="122113">
    <w:name w:val="無清單122113"/>
    <w:next w:val="a4"/>
    <w:uiPriority w:val="99"/>
    <w:semiHidden/>
    <w:unhideWhenUsed/>
    <w:rsid w:val="002B0DD1"/>
  </w:style>
  <w:style w:type="numbering" w:customStyle="1" w:styleId="1112113">
    <w:name w:val="無清單1112113"/>
    <w:next w:val="a4"/>
    <w:uiPriority w:val="99"/>
    <w:semiHidden/>
    <w:unhideWhenUsed/>
    <w:rsid w:val="002B0DD1"/>
  </w:style>
  <w:style w:type="numbering" w:customStyle="1" w:styleId="13122">
    <w:name w:val="リストなし1312"/>
    <w:next w:val="a4"/>
    <w:uiPriority w:val="99"/>
    <w:semiHidden/>
    <w:unhideWhenUsed/>
    <w:rsid w:val="002B0DD1"/>
  </w:style>
  <w:style w:type="numbering" w:customStyle="1" w:styleId="NoList3312">
    <w:name w:val="No List3312"/>
    <w:next w:val="a4"/>
    <w:uiPriority w:val="99"/>
    <w:semiHidden/>
    <w:rsid w:val="002B0DD1"/>
  </w:style>
  <w:style w:type="numbering" w:customStyle="1" w:styleId="NoList1142">
    <w:name w:val="No List1142"/>
    <w:next w:val="a4"/>
    <w:uiPriority w:val="99"/>
    <w:semiHidden/>
    <w:unhideWhenUsed/>
    <w:rsid w:val="002B0DD1"/>
  </w:style>
  <w:style w:type="numbering" w:customStyle="1" w:styleId="14120">
    <w:name w:val="無清單1412"/>
    <w:next w:val="a4"/>
    <w:uiPriority w:val="99"/>
    <w:semiHidden/>
    <w:unhideWhenUsed/>
    <w:rsid w:val="002B0DD1"/>
  </w:style>
  <w:style w:type="numbering" w:customStyle="1" w:styleId="113120">
    <w:name w:val="無清單11312"/>
    <w:next w:val="a4"/>
    <w:uiPriority w:val="99"/>
    <w:semiHidden/>
    <w:unhideWhenUsed/>
    <w:rsid w:val="002B0DD1"/>
  </w:style>
  <w:style w:type="numbering" w:customStyle="1" w:styleId="NoList12312">
    <w:name w:val="No List12312"/>
    <w:next w:val="a4"/>
    <w:uiPriority w:val="99"/>
    <w:semiHidden/>
    <w:unhideWhenUsed/>
    <w:rsid w:val="002B0DD1"/>
  </w:style>
  <w:style w:type="numbering" w:customStyle="1" w:styleId="113121">
    <w:name w:val="リストなし11312"/>
    <w:next w:val="a4"/>
    <w:uiPriority w:val="99"/>
    <w:semiHidden/>
    <w:unhideWhenUsed/>
    <w:rsid w:val="002B0DD1"/>
  </w:style>
  <w:style w:type="numbering" w:customStyle="1" w:styleId="113122">
    <w:name w:val="无列表11312"/>
    <w:next w:val="a4"/>
    <w:semiHidden/>
    <w:rsid w:val="002B0DD1"/>
  </w:style>
  <w:style w:type="numbering" w:customStyle="1" w:styleId="NoList21312">
    <w:name w:val="No List21312"/>
    <w:next w:val="a4"/>
    <w:semiHidden/>
    <w:rsid w:val="002B0DD1"/>
  </w:style>
  <w:style w:type="numbering" w:customStyle="1" w:styleId="NoList31312">
    <w:name w:val="No List31312"/>
    <w:next w:val="a4"/>
    <w:uiPriority w:val="99"/>
    <w:semiHidden/>
    <w:rsid w:val="002B0DD1"/>
  </w:style>
  <w:style w:type="numbering" w:customStyle="1" w:styleId="NoList111312">
    <w:name w:val="No List111312"/>
    <w:next w:val="a4"/>
    <w:uiPriority w:val="99"/>
    <w:semiHidden/>
    <w:unhideWhenUsed/>
    <w:rsid w:val="002B0DD1"/>
  </w:style>
  <w:style w:type="numbering" w:customStyle="1" w:styleId="123120">
    <w:name w:val="無清單12312"/>
    <w:next w:val="a4"/>
    <w:uiPriority w:val="99"/>
    <w:semiHidden/>
    <w:unhideWhenUsed/>
    <w:rsid w:val="002B0DD1"/>
  </w:style>
  <w:style w:type="numbering" w:customStyle="1" w:styleId="1113120">
    <w:name w:val="無清單111312"/>
    <w:next w:val="a4"/>
    <w:uiPriority w:val="99"/>
    <w:semiHidden/>
    <w:unhideWhenUsed/>
    <w:rsid w:val="002B0DD1"/>
  </w:style>
  <w:style w:type="numbering" w:customStyle="1" w:styleId="NoList12122">
    <w:name w:val="No List12122"/>
    <w:next w:val="a4"/>
    <w:uiPriority w:val="99"/>
    <w:semiHidden/>
    <w:unhideWhenUsed/>
    <w:rsid w:val="002B0DD1"/>
  </w:style>
  <w:style w:type="numbering" w:customStyle="1" w:styleId="111220">
    <w:name w:val="リストなし11122"/>
    <w:next w:val="a4"/>
    <w:uiPriority w:val="99"/>
    <w:semiHidden/>
    <w:unhideWhenUsed/>
    <w:rsid w:val="002B0DD1"/>
  </w:style>
  <w:style w:type="numbering" w:customStyle="1" w:styleId="111222">
    <w:name w:val="无列表11122"/>
    <w:next w:val="a4"/>
    <w:semiHidden/>
    <w:rsid w:val="002B0DD1"/>
  </w:style>
  <w:style w:type="numbering" w:customStyle="1" w:styleId="NoList21122">
    <w:name w:val="No List21122"/>
    <w:next w:val="a4"/>
    <w:semiHidden/>
    <w:rsid w:val="002B0DD1"/>
  </w:style>
  <w:style w:type="numbering" w:customStyle="1" w:styleId="NoList31122">
    <w:name w:val="No List31122"/>
    <w:next w:val="a4"/>
    <w:uiPriority w:val="99"/>
    <w:semiHidden/>
    <w:rsid w:val="002B0DD1"/>
  </w:style>
  <w:style w:type="numbering" w:customStyle="1" w:styleId="NoList111122">
    <w:name w:val="No List111122"/>
    <w:next w:val="a4"/>
    <w:uiPriority w:val="99"/>
    <w:semiHidden/>
    <w:unhideWhenUsed/>
    <w:rsid w:val="002B0DD1"/>
  </w:style>
  <w:style w:type="numbering" w:customStyle="1" w:styleId="121220">
    <w:name w:val="無清單12122"/>
    <w:next w:val="a4"/>
    <w:uiPriority w:val="99"/>
    <w:semiHidden/>
    <w:unhideWhenUsed/>
    <w:rsid w:val="002B0DD1"/>
  </w:style>
  <w:style w:type="numbering" w:customStyle="1" w:styleId="1111220">
    <w:name w:val="無清單111122"/>
    <w:next w:val="a4"/>
    <w:uiPriority w:val="99"/>
    <w:semiHidden/>
    <w:unhideWhenUsed/>
    <w:rsid w:val="002B0DD1"/>
  </w:style>
  <w:style w:type="numbering" w:customStyle="1" w:styleId="12223">
    <w:name w:val="リストなし1222"/>
    <w:next w:val="a4"/>
    <w:uiPriority w:val="99"/>
    <w:semiHidden/>
    <w:unhideWhenUsed/>
    <w:rsid w:val="002B0DD1"/>
  </w:style>
  <w:style w:type="numbering" w:customStyle="1" w:styleId="12232">
    <w:name w:val="无列表1223"/>
    <w:next w:val="a4"/>
    <w:semiHidden/>
    <w:rsid w:val="002B0DD1"/>
  </w:style>
  <w:style w:type="numbering" w:customStyle="1" w:styleId="NoList3222">
    <w:name w:val="No List3222"/>
    <w:next w:val="a4"/>
    <w:uiPriority w:val="99"/>
    <w:semiHidden/>
    <w:rsid w:val="002B0DD1"/>
  </w:style>
  <w:style w:type="numbering" w:customStyle="1" w:styleId="NoList11222">
    <w:name w:val="No List11222"/>
    <w:next w:val="a4"/>
    <w:uiPriority w:val="99"/>
    <w:semiHidden/>
    <w:unhideWhenUsed/>
    <w:rsid w:val="002B0DD1"/>
  </w:style>
  <w:style w:type="numbering" w:customStyle="1" w:styleId="13220">
    <w:name w:val="無清單1322"/>
    <w:next w:val="a4"/>
    <w:uiPriority w:val="99"/>
    <w:semiHidden/>
    <w:unhideWhenUsed/>
    <w:rsid w:val="002B0DD1"/>
  </w:style>
  <w:style w:type="numbering" w:customStyle="1" w:styleId="11222">
    <w:name w:val="無清單11222"/>
    <w:next w:val="a4"/>
    <w:uiPriority w:val="99"/>
    <w:semiHidden/>
    <w:unhideWhenUsed/>
    <w:rsid w:val="002B0DD1"/>
  </w:style>
  <w:style w:type="numbering" w:customStyle="1" w:styleId="2122">
    <w:name w:val="无列表2122"/>
    <w:next w:val="a4"/>
    <w:uiPriority w:val="99"/>
    <w:semiHidden/>
    <w:unhideWhenUsed/>
    <w:rsid w:val="002B0DD1"/>
  </w:style>
  <w:style w:type="numbering" w:customStyle="1" w:styleId="NoList111222">
    <w:name w:val="No List111222"/>
    <w:next w:val="a4"/>
    <w:uiPriority w:val="99"/>
    <w:semiHidden/>
    <w:unhideWhenUsed/>
    <w:rsid w:val="002B0DD1"/>
  </w:style>
  <w:style w:type="table" w:customStyle="1" w:styleId="TableGrid82">
    <w:name w:val="Table Grid8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B0DD1"/>
  </w:style>
  <w:style w:type="table" w:customStyle="1" w:styleId="TableGrid142">
    <w:name w:val="Table Grid14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B0DD1"/>
  </w:style>
  <w:style w:type="table" w:customStyle="1" w:styleId="3420">
    <w:name w:val="网格型3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B0DD1"/>
  </w:style>
  <w:style w:type="table" w:customStyle="1" w:styleId="TableGrid442">
    <w:name w:val="Table Grid44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B0DD1"/>
  </w:style>
  <w:style w:type="numbering" w:customStyle="1" w:styleId="1520">
    <w:name w:val="無清單152"/>
    <w:next w:val="a4"/>
    <w:uiPriority w:val="99"/>
    <w:semiHidden/>
    <w:unhideWhenUsed/>
    <w:rsid w:val="002B0DD1"/>
  </w:style>
  <w:style w:type="numbering" w:customStyle="1" w:styleId="11420">
    <w:name w:val="無清單1142"/>
    <w:next w:val="a4"/>
    <w:uiPriority w:val="99"/>
    <w:semiHidden/>
    <w:unhideWhenUsed/>
    <w:rsid w:val="002B0DD1"/>
  </w:style>
  <w:style w:type="table" w:customStyle="1" w:styleId="1423">
    <w:name w:val="表格格線14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B0DD1"/>
  </w:style>
  <w:style w:type="numbering" w:customStyle="1" w:styleId="11421">
    <w:name w:val="リストなし1142"/>
    <w:next w:val="a4"/>
    <w:uiPriority w:val="99"/>
    <w:semiHidden/>
    <w:unhideWhenUsed/>
    <w:rsid w:val="002B0DD1"/>
  </w:style>
  <w:style w:type="table" w:customStyle="1" w:styleId="TableGrid1132">
    <w:name w:val="Table Grid11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B0DD1"/>
  </w:style>
  <w:style w:type="table" w:customStyle="1" w:styleId="3122">
    <w:name w:val="网格型3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B0DD1"/>
  </w:style>
  <w:style w:type="numbering" w:customStyle="1" w:styleId="NoList3142">
    <w:name w:val="No List3142"/>
    <w:next w:val="a4"/>
    <w:uiPriority w:val="99"/>
    <w:semiHidden/>
    <w:rsid w:val="002B0DD1"/>
  </w:style>
  <w:style w:type="table" w:customStyle="1" w:styleId="TableGrid4122">
    <w:name w:val="Table Grid41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B0DD1"/>
  </w:style>
  <w:style w:type="numbering" w:customStyle="1" w:styleId="12420">
    <w:name w:val="無清單1242"/>
    <w:next w:val="a4"/>
    <w:uiPriority w:val="99"/>
    <w:semiHidden/>
    <w:unhideWhenUsed/>
    <w:rsid w:val="002B0DD1"/>
  </w:style>
  <w:style w:type="numbering" w:customStyle="1" w:styleId="111420">
    <w:name w:val="無清單11142"/>
    <w:next w:val="a4"/>
    <w:uiPriority w:val="99"/>
    <w:semiHidden/>
    <w:unhideWhenUsed/>
    <w:rsid w:val="002B0DD1"/>
  </w:style>
  <w:style w:type="table" w:customStyle="1" w:styleId="11223">
    <w:name w:val="表格格線1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B0DD1"/>
  </w:style>
  <w:style w:type="numbering" w:customStyle="1" w:styleId="NoList12132">
    <w:name w:val="No List12132"/>
    <w:next w:val="a4"/>
    <w:uiPriority w:val="99"/>
    <w:semiHidden/>
    <w:unhideWhenUsed/>
    <w:rsid w:val="002B0DD1"/>
  </w:style>
  <w:style w:type="numbering" w:customStyle="1" w:styleId="111320">
    <w:name w:val="リストなし11132"/>
    <w:next w:val="a4"/>
    <w:uiPriority w:val="99"/>
    <w:semiHidden/>
    <w:unhideWhenUsed/>
    <w:rsid w:val="002B0DD1"/>
  </w:style>
  <w:style w:type="numbering" w:customStyle="1" w:styleId="111321">
    <w:name w:val="无列表11132"/>
    <w:next w:val="a4"/>
    <w:semiHidden/>
    <w:rsid w:val="002B0DD1"/>
  </w:style>
  <w:style w:type="numbering" w:customStyle="1" w:styleId="NoList21132">
    <w:name w:val="No List21132"/>
    <w:next w:val="a4"/>
    <w:semiHidden/>
    <w:rsid w:val="002B0DD1"/>
  </w:style>
  <w:style w:type="numbering" w:customStyle="1" w:styleId="NoList31132">
    <w:name w:val="No List31132"/>
    <w:next w:val="a4"/>
    <w:uiPriority w:val="99"/>
    <w:semiHidden/>
    <w:rsid w:val="002B0DD1"/>
  </w:style>
  <w:style w:type="numbering" w:customStyle="1" w:styleId="NoList111132">
    <w:name w:val="No List111132"/>
    <w:next w:val="a4"/>
    <w:uiPriority w:val="99"/>
    <w:semiHidden/>
    <w:unhideWhenUsed/>
    <w:rsid w:val="002B0DD1"/>
  </w:style>
  <w:style w:type="numbering" w:customStyle="1" w:styleId="121320">
    <w:name w:val="無清單12132"/>
    <w:next w:val="a4"/>
    <w:uiPriority w:val="99"/>
    <w:semiHidden/>
    <w:unhideWhenUsed/>
    <w:rsid w:val="002B0DD1"/>
  </w:style>
  <w:style w:type="numbering" w:customStyle="1" w:styleId="1111320">
    <w:name w:val="無清單111132"/>
    <w:next w:val="a4"/>
    <w:uiPriority w:val="99"/>
    <w:semiHidden/>
    <w:unhideWhenUsed/>
    <w:rsid w:val="002B0DD1"/>
  </w:style>
  <w:style w:type="table" w:customStyle="1" w:styleId="TableGrid622">
    <w:name w:val="Table Grid6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B0DD1"/>
  </w:style>
  <w:style w:type="numbering" w:customStyle="1" w:styleId="12321">
    <w:name w:val="リストなし1232"/>
    <w:next w:val="a4"/>
    <w:uiPriority w:val="99"/>
    <w:semiHidden/>
    <w:unhideWhenUsed/>
    <w:rsid w:val="002B0DD1"/>
  </w:style>
  <w:style w:type="table" w:customStyle="1" w:styleId="TableGrid1222">
    <w:name w:val="Table Grid12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B0DD1"/>
  </w:style>
  <w:style w:type="table" w:customStyle="1" w:styleId="3222">
    <w:name w:val="网格型3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B0DD1"/>
  </w:style>
  <w:style w:type="numbering" w:customStyle="1" w:styleId="NoList3232">
    <w:name w:val="No List3232"/>
    <w:next w:val="a4"/>
    <w:uiPriority w:val="99"/>
    <w:semiHidden/>
    <w:rsid w:val="002B0DD1"/>
  </w:style>
  <w:style w:type="table" w:customStyle="1" w:styleId="TableGrid4222">
    <w:name w:val="Table Grid42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B0DD1"/>
  </w:style>
  <w:style w:type="numbering" w:customStyle="1" w:styleId="1332">
    <w:name w:val="無清單1332"/>
    <w:next w:val="a4"/>
    <w:uiPriority w:val="99"/>
    <w:semiHidden/>
    <w:unhideWhenUsed/>
    <w:rsid w:val="002B0DD1"/>
  </w:style>
  <w:style w:type="numbering" w:customStyle="1" w:styleId="11232">
    <w:name w:val="無清單11232"/>
    <w:next w:val="a4"/>
    <w:uiPriority w:val="99"/>
    <w:semiHidden/>
    <w:unhideWhenUsed/>
    <w:rsid w:val="002B0DD1"/>
  </w:style>
  <w:style w:type="table" w:customStyle="1" w:styleId="12224">
    <w:name w:val="表格格線12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B0DD1"/>
  </w:style>
  <w:style w:type="numbering" w:customStyle="1" w:styleId="NoList12222">
    <w:name w:val="No List12222"/>
    <w:next w:val="a4"/>
    <w:uiPriority w:val="99"/>
    <w:semiHidden/>
    <w:unhideWhenUsed/>
    <w:rsid w:val="002B0DD1"/>
  </w:style>
  <w:style w:type="numbering" w:customStyle="1" w:styleId="112220">
    <w:name w:val="リストなし11222"/>
    <w:next w:val="a4"/>
    <w:uiPriority w:val="99"/>
    <w:semiHidden/>
    <w:unhideWhenUsed/>
    <w:rsid w:val="002B0DD1"/>
  </w:style>
  <w:style w:type="numbering" w:customStyle="1" w:styleId="112221">
    <w:name w:val="无列表11222"/>
    <w:next w:val="a4"/>
    <w:semiHidden/>
    <w:rsid w:val="002B0DD1"/>
  </w:style>
  <w:style w:type="numbering" w:customStyle="1" w:styleId="NoList21222">
    <w:name w:val="No List21222"/>
    <w:next w:val="a4"/>
    <w:semiHidden/>
    <w:rsid w:val="002B0DD1"/>
  </w:style>
  <w:style w:type="numbering" w:customStyle="1" w:styleId="NoList31222">
    <w:name w:val="No List31222"/>
    <w:next w:val="a4"/>
    <w:uiPriority w:val="99"/>
    <w:semiHidden/>
    <w:rsid w:val="002B0DD1"/>
  </w:style>
  <w:style w:type="numbering" w:customStyle="1" w:styleId="NoList111232">
    <w:name w:val="No List111232"/>
    <w:next w:val="a4"/>
    <w:uiPriority w:val="99"/>
    <w:semiHidden/>
    <w:unhideWhenUsed/>
    <w:rsid w:val="002B0DD1"/>
  </w:style>
  <w:style w:type="numbering" w:customStyle="1" w:styleId="122220">
    <w:name w:val="無清單12222"/>
    <w:next w:val="a4"/>
    <w:uiPriority w:val="99"/>
    <w:semiHidden/>
    <w:unhideWhenUsed/>
    <w:rsid w:val="002B0DD1"/>
  </w:style>
  <w:style w:type="numbering" w:customStyle="1" w:styleId="1112220">
    <w:name w:val="無清單111222"/>
    <w:next w:val="a4"/>
    <w:uiPriority w:val="99"/>
    <w:semiHidden/>
    <w:unhideWhenUsed/>
    <w:rsid w:val="002B0DD1"/>
  </w:style>
  <w:style w:type="table" w:customStyle="1" w:styleId="TableGrid92">
    <w:name w:val="Table Grid9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B0DD1"/>
  </w:style>
  <w:style w:type="table" w:customStyle="1" w:styleId="TableGrid152">
    <w:name w:val="Table Grid15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B0DD1"/>
  </w:style>
  <w:style w:type="table" w:customStyle="1" w:styleId="3520">
    <w:name w:val="网格型3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2B0DD1"/>
  </w:style>
  <w:style w:type="table" w:customStyle="1" w:styleId="TableGrid452">
    <w:name w:val="Table Grid45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B0DD1"/>
  </w:style>
  <w:style w:type="numbering" w:customStyle="1" w:styleId="1620">
    <w:name w:val="無清單162"/>
    <w:next w:val="a4"/>
    <w:uiPriority w:val="99"/>
    <w:semiHidden/>
    <w:unhideWhenUsed/>
    <w:rsid w:val="002B0DD1"/>
  </w:style>
  <w:style w:type="numbering" w:customStyle="1" w:styleId="11520">
    <w:name w:val="無清單1152"/>
    <w:next w:val="a4"/>
    <w:uiPriority w:val="99"/>
    <w:semiHidden/>
    <w:unhideWhenUsed/>
    <w:rsid w:val="002B0DD1"/>
  </w:style>
  <w:style w:type="table" w:customStyle="1" w:styleId="1523">
    <w:name w:val="表格格線15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B0DD1"/>
  </w:style>
  <w:style w:type="table" w:customStyle="1" w:styleId="TableGrid532">
    <w:name w:val="Table Grid5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B0DD1"/>
  </w:style>
  <w:style w:type="numbering" w:customStyle="1" w:styleId="11521">
    <w:name w:val="リストなし1152"/>
    <w:next w:val="a4"/>
    <w:uiPriority w:val="99"/>
    <w:semiHidden/>
    <w:unhideWhenUsed/>
    <w:rsid w:val="002B0DD1"/>
  </w:style>
  <w:style w:type="table" w:customStyle="1" w:styleId="TableGrid1142">
    <w:name w:val="Table Grid114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B0DD1"/>
  </w:style>
  <w:style w:type="table" w:customStyle="1" w:styleId="3132">
    <w:name w:val="网格型3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B0DD1"/>
  </w:style>
  <w:style w:type="numbering" w:customStyle="1" w:styleId="NoList3152">
    <w:name w:val="No List3152"/>
    <w:next w:val="a4"/>
    <w:uiPriority w:val="99"/>
    <w:semiHidden/>
    <w:rsid w:val="002B0DD1"/>
  </w:style>
  <w:style w:type="table" w:customStyle="1" w:styleId="TableGrid4132">
    <w:name w:val="Table Grid41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B0DD1"/>
  </w:style>
  <w:style w:type="numbering" w:customStyle="1" w:styleId="12520">
    <w:name w:val="無清單1252"/>
    <w:next w:val="a4"/>
    <w:uiPriority w:val="99"/>
    <w:semiHidden/>
    <w:unhideWhenUsed/>
    <w:rsid w:val="002B0DD1"/>
  </w:style>
  <w:style w:type="numbering" w:customStyle="1" w:styleId="111520">
    <w:name w:val="無清單11152"/>
    <w:next w:val="a4"/>
    <w:uiPriority w:val="99"/>
    <w:semiHidden/>
    <w:unhideWhenUsed/>
    <w:rsid w:val="002B0DD1"/>
  </w:style>
  <w:style w:type="table" w:customStyle="1" w:styleId="11323">
    <w:name w:val="表格格線1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B0DD1"/>
  </w:style>
  <w:style w:type="numbering" w:customStyle="1" w:styleId="NoList12142">
    <w:name w:val="No List12142"/>
    <w:next w:val="a4"/>
    <w:uiPriority w:val="99"/>
    <w:semiHidden/>
    <w:unhideWhenUsed/>
    <w:rsid w:val="002B0DD1"/>
  </w:style>
  <w:style w:type="numbering" w:customStyle="1" w:styleId="111421">
    <w:name w:val="リストなし11142"/>
    <w:next w:val="a4"/>
    <w:uiPriority w:val="99"/>
    <w:semiHidden/>
    <w:unhideWhenUsed/>
    <w:rsid w:val="002B0DD1"/>
  </w:style>
  <w:style w:type="numbering" w:customStyle="1" w:styleId="111422">
    <w:name w:val="无列表11142"/>
    <w:next w:val="a4"/>
    <w:semiHidden/>
    <w:rsid w:val="002B0DD1"/>
  </w:style>
  <w:style w:type="numbering" w:customStyle="1" w:styleId="NoList21142">
    <w:name w:val="No List21142"/>
    <w:next w:val="a4"/>
    <w:semiHidden/>
    <w:rsid w:val="002B0DD1"/>
  </w:style>
  <w:style w:type="numbering" w:customStyle="1" w:styleId="NoList31142">
    <w:name w:val="No List31142"/>
    <w:next w:val="a4"/>
    <w:uiPriority w:val="99"/>
    <w:semiHidden/>
    <w:rsid w:val="002B0DD1"/>
  </w:style>
  <w:style w:type="numbering" w:customStyle="1" w:styleId="NoList111142">
    <w:name w:val="No List111142"/>
    <w:next w:val="a4"/>
    <w:uiPriority w:val="99"/>
    <w:semiHidden/>
    <w:unhideWhenUsed/>
    <w:rsid w:val="002B0DD1"/>
  </w:style>
  <w:style w:type="numbering" w:customStyle="1" w:styleId="121420">
    <w:name w:val="無清單12142"/>
    <w:next w:val="a4"/>
    <w:uiPriority w:val="99"/>
    <w:semiHidden/>
    <w:unhideWhenUsed/>
    <w:rsid w:val="002B0DD1"/>
  </w:style>
  <w:style w:type="numbering" w:customStyle="1" w:styleId="1111420">
    <w:name w:val="無清單111142"/>
    <w:next w:val="a4"/>
    <w:uiPriority w:val="99"/>
    <w:semiHidden/>
    <w:unhideWhenUsed/>
    <w:rsid w:val="002B0DD1"/>
  </w:style>
  <w:style w:type="numbering" w:customStyle="1" w:styleId="NoList542">
    <w:name w:val="No List542"/>
    <w:next w:val="a4"/>
    <w:uiPriority w:val="99"/>
    <w:semiHidden/>
    <w:unhideWhenUsed/>
    <w:rsid w:val="002B0DD1"/>
  </w:style>
  <w:style w:type="table" w:customStyle="1" w:styleId="TableGrid632">
    <w:name w:val="Table Grid6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B0DD1"/>
  </w:style>
  <w:style w:type="numbering" w:customStyle="1" w:styleId="12421">
    <w:name w:val="リストなし1242"/>
    <w:next w:val="a4"/>
    <w:uiPriority w:val="99"/>
    <w:semiHidden/>
    <w:unhideWhenUsed/>
    <w:rsid w:val="002B0DD1"/>
  </w:style>
  <w:style w:type="table" w:customStyle="1" w:styleId="TableGrid1232">
    <w:name w:val="Table Grid12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B0DD1"/>
  </w:style>
  <w:style w:type="table" w:customStyle="1" w:styleId="3232">
    <w:name w:val="网格型3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B0DD1"/>
  </w:style>
  <w:style w:type="numbering" w:customStyle="1" w:styleId="NoList3242">
    <w:name w:val="No List3242"/>
    <w:next w:val="a4"/>
    <w:uiPriority w:val="99"/>
    <w:semiHidden/>
    <w:rsid w:val="002B0DD1"/>
  </w:style>
  <w:style w:type="table" w:customStyle="1" w:styleId="TableGrid4232">
    <w:name w:val="Table Grid42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B0DD1"/>
  </w:style>
  <w:style w:type="numbering" w:customStyle="1" w:styleId="1342">
    <w:name w:val="無清單1342"/>
    <w:next w:val="a4"/>
    <w:uiPriority w:val="99"/>
    <w:semiHidden/>
    <w:unhideWhenUsed/>
    <w:rsid w:val="002B0DD1"/>
  </w:style>
  <w:style w:type="numbering" w:customStyle="1" w:styleId="112420">
    <w:name w:val="無清單11242"/>
    <w:next w:val="a4"/>
    <w:uiPriority w:val="99"/>
    <w:semiHidden/>
    <w:unhideWhenUsed/>
    <w:rsid w:val="002B0DD1"/>
  </w:style>
  <w:style w:type="table" w:customStyle="1" w:styleId="12323">
    <w:name w:val="表格格線12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B0DD1"/>
  </w:style>
  <w:style w:type="numbering" w:customStyle="1" w:styleId="NoList12232">
    <w:name w:val="No List12232"/>
    <w:next w:val="a4"/>
    <w:uiPriority w:val="99"/>
    <w:semiHidden/>
    <w:unhideWhenUsed/>
    <w:rsid w:val="002B0DD1"/>
  </w:style>
  <w:style w:type="numbering" w:customStyle="1" w:styleId="112320">
    <w:name w:val="リストなし11232"/>
    <w:next w:val="a4"/>
    <w:uiPriority w:val="99"/>
    <w:semiHidden/>
    <w:unhideWhenUsed/>
    <w:rsid w:val="002B0DD1"/>
  </w:style>
  <w:style w:type="numbering" w:customStyle="1" w:styleId="112321">
    <w:name w:val="无列表11232"/>
    <w:next w:val="a4"/>
    <w:semiHidden/>
    <w:rsid w:val="002B0DD1"/>
  </w:style>
  <w:style w:type="numbering" w:customStyle="1" w:styleId="NoList21232">
    <w:name w:val="No List21232"/>
    <w:next w:val="a4"/>
    <w:semiHidden/>
    <w:rsid w:val="002B0DD1"/>
  </w:style>
  <w:style w:type="numbering" w:customStyle="1" w:styleId="NoList31232">
    <w:name w:val="No List31232"/>
    <w:next w:val="a4"/>
    <w:uiPriority w:val="99"/>
    <w:semiHidden/>
    <w:rsid w:val="002B0DD1"/>
  </w:style>
  <w:style w:type="numbering" w:customStyle="1" w:styleId="NoList111242">
    <w:name w:val="No List111242"/>
    <w:next w:val="a4"/>
    <w:uiPriority w:val="99"/>
    <w:semiHidden/>
    <w:unhideWhenUsed/>
    <w:rsid w:val="002B0DD1"/>
  </w:style>
  <w:style w:type="numbering" w:customStyle="1" w:styleId="122320">
    <w:name w:val="無清單12232"/>
    <w:next w:val="a4"/>
    <w:uiPriority w:val="99"/>
    <w:semiHidden/>
    <w:unhideWhenUsed/>
    <w:rsid w:val="002B0DD1"/>
  </w:style>
  <w:style w:type="numbering" w:customStyle="1" w:styleId="111232">
    <w:name w:val="無清單111232"/>
    <w:next w:val="a4"/>
    <w:uiPriority w:val="99"/>
    <w:semiHidden/>
    <w:unhideWhenUsed/>
    <w:rsid w:val="002B0DD1"/>
  </w:style>
  <w:style w:type="table" w:customStyle="1" w:styleId="TableGrid711">
    <w:name w:val="Table Grid7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B0DD1"/>
  </w:style>
  <w:style w:type="table" w:customStyle="1" w:styleId="TableGrid1311">
    <w:name w:val="Table Grid13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B0DD1"/>
  </w:style>
  <w:style w:type="table" w:customStyle="1" w:styleId="3311">
    <w:name w:val="网格型3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B0DD1"/>
  </w:style>
  <w:style w:type="table" w:customStyle="1" w:styleId="TableGrid4311">
    <w:name w:val="Table Grid43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B0DD1"/>
  </w:style>
  <w:style w:type="numbering" w:customStyle="1" w:styleId="14210">
    <w:name w:val="無清單1421"/>
    <w:next w:val="a4"/>
    <w:uiPriority w:val="99"/>
    <w:semiHidden/>
    <w:unhideWhenUsed/>
    <w:rsid w:val="002B0DD1"/>
  </w:style>
  <w:style w:type="numbering" w:customStyle="1" w:styleId="113210">
    <w:name w:val="無清單11321"/>
    <w:next w:val="a4"/>
    <w:uiPriority w:val="99"/>
    <w:semiHidden/>
    <w:unhideWhenUsed/>
    <w:rsid w:val="002B0DD1"/>
  </w:style>
  <w:style w:type="table" w:customStyle="1" w:styleId="13114">
    <w:name w:val="表格格線13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B0DD1"/>
  </w:style>
  <w:style w:type="numbering" w:customStyle="1" w:styleId="NoList12321">
    <w:name w:val="No List12321"/>
    <w:next w:val="a4"/>
    <w:uiPriority w:val="99"/>
    <w:semiHidden/>
    <w:unhideWhenUsed/>
    <w:rsid w:val="002B0DD1"/>
  </w:style>
  <w:style w:type="numbering" w:customStyle="1" w:styleId="113211">
    <w:name w:val="リストなし11321"/>
    <w:next w:val="a4"/>
    <w:uiPriority w:val="99"/>
    <w:semiHidden/>
    <w:unhideWhenUsed/>
    <w:rsid w:val="002B0DD1"/>
  </w:style>
  <w:style w:type="numbering" w:customStyle="1" w:styleId="113212">
    <w:name w:val="无列表11321"/>
    <w:next w:val="a4"/>
    <w:semiHidden/>
    <w:rsid w:val="002B0DD1"/>
  </w:style>
  <w:style w:type="numbering" w:customStyle="1" w:styleId="NoList21321">
    <w:name w:val="No List21321"/>
    <w:next w:val="a4"/>
    <w:semiHidden/>
    <w:rsid w:val="002B0DD1"/>
  </w:style>
  <w:style w:type="numbering" w:customStyle="1" w:styleId="NoList31321">
    <w:name w:val="No List31321"/>
    <w:next w:val="a4"/>
    <w:uiPriority w:val="99"/>
    <w:semiHidden/>
    <w:rsid w:val="002B0DD1"/>
  </w:style>
  <w:style w:type="numbering" w:customStyle="1" w:styleId="NoList111321">
    <w:name w:val="No List111321"/>
    <w:next w:val="a4"/>
    <w:uiPriority w:val="99"/>
    <w:semiHidden/>
    <w:unhideWhenUsed/>
    <w:rsid w:val="002B0DD1"/>
  </w:style>
  <w:style w:type="numbering" w:customStyle="1" w:styleId="123210">
    <w:name w:val="無清單12321"/>
    <w:next w:val="a4"/>
    <w:uiPriority w:val="99"/>
    <w:semiHidden/>
    <w:unhideWhenUsed/>
    <w:rsid w:val="002B0DD1"/>
  </w:style>
  <w:style w:type="numbering" w:customStyle="1" w:styleId="1113210">
    <w:name w:val="無清單111321"/>
    <w:next w:val="a4"/>
    <w:uiPriority w:val="99"/>
    <w:semiHidden/>
    <w:unhideWhenUsed/>
    <w:rsid w:val="002B0DD1"/>
  </w:style>
  <w:style w:type="table" w:customStyle="1" w:styleId="TableGrid5111">
    <w:name w:val="Table Grid5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B0DD1"/>
  </w:style>
  <w:style w:type="numbering" w:customStyle="1" w:styleId="1111221">
    <w:name w:val="リストなし111122"/>
    <w:next w:val="a4"/>
    <w:uiPriority w:val="99"/>
    <w:semiHidden/>
    <w:unhideWhenUsed/>
    <w:rsid w:val="002B0DD1"/>
  </w:style>
  <w:style w:type="numbering" w:customStyle="1" w:styleId="1111222">
    <w:name w:val="无列表111122"/>
    <w:next w:val="a4"/>
    <w:semiHidden/>
    <w:rsid w:val="002B0DD1"/>
  </w:style>
  <w:style w:type="numbering" w:customStyle="1" w:styleId="NoList211122">
    <w:name w:val="No List211122"/>
    <w:next w:val="a4"/>
    <w:semiHidden/>
    <w:rsid w:val="002B0DD1"/>
  </w:style>
  <w:style w:type="numbering" w:customStyle="1" w:styleId="NoList311122">
    <w:name w:val="No List311122"/>
    <w:next w:val="a4"/>
    <w:uiPriority w:val="99"/>
    <w:semiHidden/>
    <w:rsid w:val="002B0DD1"/>
  </w:style>
  <w:style w:type="numbering" w:customStyle="1" w:styleId="NoList1111122">
    <w:name w:val="No List1111122"/>
    <w:next w:val="a4"/>
    <w:uiPriority w:val="99"/>
    <w:semiHidden/>
    <w:unhideWhenUsed/>
    <w:rsid w:val="002B0DD1"/>
  </w:style>
  <w:style w:type="numbering" w:customStyle="1" w:styleId="1211220">
    <w:name w:val="無清單121122"/>
    <w:next w:val="a4"/>
    <w:uiPriority w:val="99"/>
    <w:semiHidden/>
    <w:unhideWhenUsed/>
    <w:rsid w:val="002B0DD1"/>
  </w:style>
  <w:style w:type="numbering" w:customStyle="1" w:styleId="11111220">
    <w:name w:val="無清單1111122"/>
    <w:next w:val="a4"/>
    <w:uiPriority w:val="99"/>
    <w:semiHidden/>
    <w:unhideWhenUsed/>
    <w:rsid w:val="002B0DD1"/>
  </w:style>
  <w:style w:type="table" w:customStyle="1" w:styleId="TableGrid6111">
    <w:name w:val="Table Grid6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B0DD1"/>
  </w:style>
  <w:style w:type="numbering" w:customStyle="1" w:styleId="121221">
    <w:name w:val="リストなし12122"/>
    <w:next w:val="a4"/>
    <w:uiPriority w:val="99"/>
    <w:semiHidden/>
    <w:unhideWhenUsed/>
    <w:rsid w:val="002B0DD1"/>
  </w:style>
  <w:style w:type="table" w:customStyle="1" w:styleId="TableGrid12111">
    <w:name w:val="Table Grid121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B0DD1"/>
  </w:style>
  <w:style w:type="table" w:customStyle="1" w:styleId="32111">
    <w:name w:val="网格型3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B0DD1"/>
  </w:style>
  <w:style w:type="numbering" w:customStyle="1" w:styleId="NoList32122">
    <w:name w:val="No List32122"/>
    <w:next w:val="a4"/>
    <w:uiPriority w:val="99"/>
    <w:semiHidden/>
    <w:rsid w:val="002B0DD1"/>
  </w:style>
  <w:style w:type="table" w:customStyle="1" w:styleId="TableGrid42111">
    <w:name w:val="Table Grid42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B0DD1"/>
  </w:style>
  <w:style w:type="numbering" w:customStyle="1" w:styleId="131220">
    <w:name w:val="無清單13122"/>
    <w:next w:val="a4"/>
    <w:uiPriority w:val="99"/>
    <w:semiHidden/>
    <w:unhideWhenUsed/>
    <w:rsid w:val="002B0DD1"/>
  </w:style>
  <w:style w:type="numbering" w:customStyle="1" w:styleId="1121220">
    <w:name w:val="無清單112122"/>
    <w:next w:val="a4"/>
    <w:uiPriority w:val="99"/>
    <w:semiHidden/>
    <w:unhideWhenUsed/>
    <w:rsid w:val="002B0DD1"/>
  </w:style>
  <w:style w:type="table" w:customStyle="1" w:styleId="121114">
    <w:name w:val="表格格線12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B0DD1"/>
  </w:style>
  <w:style w:type="numbering" w:customStyle="1" w:styleId="NoList122122">
    <w:name w:val="No List122122"/>
    <w:next w:val="a4"/>
    <w:uiPriority w:val="99"/>
    <w:semiHidden/>
    <w:unhideWhenUsed/>
    <w:rsid w:val="002B0DD1"/>
  </w:style>
  <w:style w:type="numbering" w:customStyle="1" w:styleId="1121221">
    <w:name w:val="リストなし112122"/>
    <w:next w:val="a4"/>
    <w:uiPriority w:val="99"/>
    <w:semiHidden/>
    <w:unhideWhenUsed/>
    <w:rsid w:val="002B0DD1"/>
  </w:style>
  <w:style w:type="numbering" w:customStyle="1" w:styleId="1121222">
    <w:name w:val="无列表112122"/>
    <w:next w:val="a4"/>
    <w:semiHidden/>
    <w:rsid w:val="002B0DD1"/>
  </w:style>
  <w:style w:type="numbering" w:customStyle="1" w:styleId="NoList212122">
    <w:name w:val="No List212122"/>
    <w:next w:val="a4"/>
    <w:semiHidden/>
    <w:rsid w:val="002B0DD1"/>
  </w:style>
  <w:style w:type="numbering" w:customStyle="1" w:styleId="NoList312122">
    <w:name w:val="No List312122"/>
    <w:next w:val="a4"/>
    <w:uiPriority w:val="99"/>
    <w:semiHidden/>
    <w:rsid w:val="002B0DD1"/>
  </w:style>
  <w:style w:type="numbering" w:customStyle="1" w:styleId="NoList1112122">
    <w:name w:val="No List1112122"/>
    <w:next w:val="a4"/>
    <w:uiPriority w:val="99"/>
    <w:semiHidden/>
    <w:unhideWhenUsed/>
    <w:rsid w:val="002B0DD1"/>
  </w:style>
  <w:style w:type="numbering" w:customStyle="1" w:styleId="122122">
    <w:name w:val="無清單122122"/>
    <w:next w:val="a4"/>
    <w:uiPriority w:val="99"/>
    <w:semiHidden/>
    <w:unhideWhenUsed/>
    <w:rsid w:val="002B0DD1"/>
  </w:style>
  <w:style w:type="numbering" w:customStyle="1" w:styleId="1112122">
    <w:name w:val="無清單1112122"/>
    <w:next w:val="a4"/>
    <w:uiPriority w:val="99"/>
    <w:semiHidden/>
    <w:unhideWhenUsed/>
    <w:rsid w:val="002B0DD1"/>
  </w:style>
  <w:style w:type="table" w:customStyle="1" w:styleId="1127">
    <w:name w:val="网格型1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B0DD1"/>
  </w:style>
  <w:style w:type="table" w:customStyle="1" w:styleId="2123">
    <w:name w:val="网格型2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B0DD1"/>
  </w:style>
  <w:style w:type="numbering" w:customStyle="1" w:styleId="NoList113111">
    <w:name w:val="No List113111"/>
    <w:next w:val="a4"/>
    <w:uiPriority w:val="99"/>
    <w:semiHidden/>
    <w:unhideWhenUsed/>
    <w:rsid w:val="002B0DD1"/>
  </w:style>
  <w:style w:type="numbering" w:customStyle="1" w:styleId="NoList41112">
    <w:name w:val="No List41112"/>
    <w:next w:val="a4"/>
    <w:uiPriority w:val="99"/>
    <w:semiHidden/>
    <w:unhideWhenUsed/>
    <w:rsid w:val="002B0DD1"/>
  </w:style>
  <w:style w:type="table" w:customStyle="1" w:styleId="TableGrid11212">
    <w:name w:val="Table Grid1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B0DD1"/>
  </w:style>
  <w:style w:type="numbering" w:customStyle="1" w:styleId="NoList1211113">
    <w:name w:val="No List1211113"/>
    <w:next w:val="a4"/>
    <w:uiPriority w:val="99"/>
    <w:semiHidden/>
    <w:unhideWhenUsed/>
    <w:rsid w:val="002B0DD1"/>
  </w:style>
  <w:style w:type="numbering" w:customStyle="1" w:styleId="11111130">
    <w:name w:val="リストなし1111113"/>
    <w:next w:val="a4"/>
    <w:uiPriority w:val="99"/>
    <w:semiHidden/>
    <w:unhideWhenUsed/>
    <w:rsid w:val="002B0DD1"/>
  </w:style>
  <w:style w:type="numbering" w:customStyle="1" w:styleId="11111131">
    <w:name w:val="无列表1111113"/>
    <w:next w:val="a4"/>
    <w:semiHidden/>
    <w:rsid w:val="002B0DD1"/>
  </w:style>
  <w:style w:type="numbering" w:customStyle="1" w:styleId="NoList2111113">
    <w:name w:val="No List2111113"/>
    <w:next w:val="a4"/>
    <w:semiHidden/>
    <w:rsid w:val="002B0DD1"/>
  </w:style>
  <w:style w:type="numbering" w:customStyle="1" w:styleId="NoList3111113">
    <w:name w:val="No List3111113"/>
    <w:next w:val="a4"/>
    <w:uiPriority w:val="99"/>
    <w:semiHidden/>
    <w:rsid w:val="002B0DD1"/>
  </w:style>
  <w:style w:type="numbering" w:customStyle="1" w:styleId="NoList11111113">
    <w:name w:val="No List11111113"/>
    <w:next w:val="a4"/>
    <w:uiPriority w:val="99"/>
    <w:semiHidden/>
    <w:unhideWhenUsed/>
    <w:rsid w:val="002B0DD1"/>
  </w:style>
  <w:style w:type="numbering" w:customStyle="1" w:styleId="12111130">
    <w:name w:val="無清單1211113"/>
    <w:next w:val="a4"/>
    <w:uiPriority w:val="99"/>
    <w:semiHidden/>
    <w:unhideWhenUsed/>
    <w:rsid w:val="002B0DD1"/>
  </w:style>
  <w:style w:type="numbering" w:customStyle="1" w:styleId="11111113">
    <w:name w:val="無清單11111113"/>
    <w:next w:val="a4"/>
    <w:uiPriority w:val="99"/>
    <w:semiHidden/>
    <w:unhideWhenUsed/>
    <w:rsid w:val="002B0DD1"/>
  </w:style>
  <w:style w:type="numbering" w:customStyle="1" w:styleId="NoList131112">
    <w:name w:val="No List131112"/>
    <w:next w:val="a4"/>
    <w:uiPriority w:val="99"/>
    <w:semiHidden/>
    <w:unhideWhenUsed/>
    <w:rsid w:val="002B0DD1"/>
  </w:style>
  <w:style w:type="numbering" w:customStyle="1" w:styleId="1211122">
    <w:name w:val="リストなし121112"/>
    <w:next w:val="a4"/>
    <w:uiPriority w:val="99"/>
    <w:semiHidden/>
    <w:unhideWhenUsed/>
    <w:rsid w:val="002B0DD1"/>
  </w:style>
  <w:style w:type="numbering" w:customStyle="1" w:styleId="1211131">
    <w:name w:val="无列表121113"/>
    <w:next w:val="a4"/>
    <w:semiHidden/>
    <w:rsid w:val="002B0DD1"/>
  </w:style>
  <w:style w:type="numbering" w:customStyle="1" w:styleId="NoList221112">
    <w:name w:val="No List221112"/>
    <w:next w:val="a4"/>
    <w:semiHidden/>
    <w:rsid w:val="002B0DD1"/>
  </w:style>
  <w:style w:type="numbering" w:customStyle="1" w:styleId="NoList321112">
    <w:name w:val="No List321112"/>
    <w:next w:val="a4"/>
    <w:uiPriority w:val="99"/>
    <w:semiHidden/>
    <w:rsid w:val="002B0DD1"/>
  </w:style>
  <w:style w:type="numbering" w:customStyle="1" w:styleId="NoList1121112">
    <w:name w:val="No List1121112"/>
    <w:next w:val="a4"/>
    <w:uiPriority w:val="99"/>
    <w:semiHidden/>
    <w:unhideWhenUsed/>
    <w:rsid w:val="002B0DD1"/>
  </w:style>
  <w:style w:type="numbering" w:customStyle="1" w:styleId="131112">
    <w:name w:val="無清單131112"/>
    <w:next w:val="a4"/>
    <w:uiPriority w:val="99"/>
    <w:semiHidden/>
    <w:unhideWhenUsed/>
    <w:rsid w:val="002B0DD1"/>
  </w:style>
  <w:style w:type="numbering" w:customStyle="1" w:styleId="11211120">
    <w:name w:val="無清單1121112"/>
    <w:next w:val="a4"/>
    <w:uiPriority w:val="99"/>
    <w:semiHidden/>
    <w:unhideWhenUsed/>
    <w:rsid w:val="002B0DD1"/>
  </w:style>
  <w:style w:type="numbering" w:customStyle="1" w:styleId="211113">
    <w:name w:val="无列表211113"/>
    <w:next w:val="a4"/>
    <w:uiPriority w:val="99"/>
    <w:semiHidden/>
    <w:unhideWhenUsed/>
    <w:rsid w:val="002B0DD1"/>
  </w:style>
  <w:style w:type="numbering" w:customStyle="1" w:styleId="NoList1221112">
    <w:name w:val="No List1221112"/>
    <w:next w:val="a4"/>
    <w:uiPriority w:val="99"/>
    <w:semiHidden/>
    <w:unhideWhenUsed/>
    <w:rsid w:val="002B0DD1"/>
  </w:style>
  <w:style w:type="numbering" w:customStyle="1" w:styleId="11211121">
    <w:name w:val="リストなし1121112"/>
    <w:next w:val="a4"/>
    <w:uiPriority w:val="99"/>
    <w:semiHidden/>
    <w:unhideWhenUsed/>
    <w:rsid w:val="002B0DD1"/>
  </w:style>
  <w:style w:type="numbering" w:customStyle="1" w:styleId="11211122">
    <w:name w:val="无列表1121112"/>
    <w:next w:val="a4"/>
    <w:semiHidden/>
    <w:rsid w:val="002B0DD1"/>
  </w:style>
  <w:style w:type="numbering" w:customStyle="1" w:styleId="NoList2121112">
    <w:name w:val="No List2121112"/>
    <w:next w:val="a4"/>
    <w:semiHidden/>
    <w:rsid w:val="002B0DD1"/>
  </w:style>
  <w:style w:type="numbering" w:customStyle="1" w:styleId="NoList3121112">
    <w:name w:val="No List3121112"/>
    <w:next w:val="a4"/>
    <w:uiPriority w:val="99"/>
    <w:semiHidden/>
    <w:rsid w:val="002B0DD1"/>
  </w:style>
  <w:style w:type="numbering" w:customStyle="1" w:styleId="NoList11121112">
    <w:name w:val="No List11121112"/>
    <w:next w:val="a4"/>
    <w:uiPriority w:val="99"/>
    <w:semiHidden/>
    <w:unhideWhenUsed/>
    <w:rsid w:val="002B0DD1"/>
  </w:style>
  <w:style w:type="numbering" w:customStyle="1" w:styleId="1221112">
    <w:name w:val="無清單1221112"/>
    <w:next w:val="a4"/>
    <w:uiPriority w:val="99"/>
    <w:semiHidden/>
    <w:unhideWhenUsed/>
    <w:rsid w:val="002B0DD1"/>
  </w:style>
  <w:style w:type="numbering" w:customStyle="1" w:styleId="11121112">
    <w:name w:val="無清單11121112"/>
    <w:next w:val="a4"/>
    <w:uiPriority w:val="99"/>
    <w:semiHidden/>
    <w:unhideWhenUsed/>
    <w:rsid w:val="002B0DD1"/>
  </w:style>
  <w:style w:type="numbering" w:customStyle="1" w:styleId="131113">
    <w:name w:val="リストなし13111"/>
    <w:next w:val="a4"/>
    <w:uiPriority w:val="99"/>
    <w:semiHidden/>
    <w:unhideWhenUsed/>
    <w:rsid w:val="002B0DD1"/>
  </w:style>
  <w:style w:type="numbering" w:customStyle="1" w:styleId="NoList33111">
    <w:name w:val="No List33111"/>
    <w:next w:val="a4"/>
    <w:uiPriority w:val="99"/>
    <w:semiHidden/>
    <w:rsid w:val="002B0DD1"/>
  </w:style>
  <w:style w:type="numbering" w:customStyle="1" w:styleId="NoList11411">
    <w:name w:val="No List11411"/>
    <w:next w:val="a4"/>
    <w:uiPriority w:val="99"/>
    <w:semiHidden/>
    <w:unhideWhenUsed/>
    <w:rsid w:val="002B0DD1"/>
  </w:style>
  <w:style w:type="numbering" w:customStyle="1" w:styleId="14111">
    <w:name w:val="無清單14111"/>
    <w:next w:val="a4"/>
    <w:uiPriority w:val="99"/>
    <w:semiHidden/>
    <w:unhideWhenUsed/>
    <w:rsid w:val="002B0DD1"/>
  </w:style>
  <w:style w:type="numbering" w:customStyle="1" w:styleId="1131110">
    <w:name w:val="無清單113111"/>
    <w:next w:val="a4"/>
    <w:uiPriority w:val="99"/>
    <w:semiHidden/>
    <w:unhideWhenUsed/>
    <w:rsid w:val="002B0DD1"/>
  </w:style>
  <w:style w:type="numbering" w:customStyle="1" w:styleId="NoList123111">
    <w:name w:val="No List123111"/>
    <w:next w:val="a4"/>
    <w:uiPriority w:val="99"/>
    <w:semiHidden/>
    <w:unhideWhenUsed/>
    <w:rsid w:val="002B0DD1"/>
  </w:style>
  <w:style w:type="numbering" w:customStyle="1" w:styleId="1131111">
    <w:name w:val="リストなし113111"/>
    <w:next w:val="a4"/>
    <w:uiPriority w:val="99"/>
    <w:semiHidden/>
    <w:unhideWhenUsed/>
    <w:rsid w:val="002B0DD1"/>
  </w:style>
  <w:style w:type="numbering" w:customStyle="1" w:styleId="1131112">
    <w:name w:val="无列表113111"/>
    <w:next w:val="a4"/>
    <w:semiHidden/>
    <w:rsid w:val="002B0DD1"/>
  </w:style>
  <w:style w:type="numbering" w:customStyle="1" w:styleId="NoList213111">
    <w:name w:val="No List213111"/>
    <w:next w:val="a4"/>
    <w:semiHidden/>
    <w:rsid w:val="002B0DD1"/>
  </w:style>
  <w:style w:type="numbering" w:customStyle="1" w:styleId="NoList313111">
    <w:name w:val="No List313111"/>
    <w:next w:val="a4"/>
    <w:uiPriority w:val="99"/>
    <w:semiHidden/>
    <w:rsid w:val="002B0DD1"/>
  </w:style>
  <w:style w:type="numbering" w:customStyle="1" w:styleId="NoList1113111">
    <w:name w:val="No List1113111"/>
    <w:next w:val="a4"/>
    <w:uiPriority w:val="99"/>
    <w:semiHidden/>
    <w:unhideWhenUsed/>
    <w:rsid w:val="002B0DD1"/>
  </w:style>
  <w:style w:type="numbering" w:customStyle="1" w:styleId="123111">
    <w:name w:val="無清單123111"/>
    <w:next w:val="a4"/>
    <w:uiPriority w:val="99"/>
    <w:semiHidden/>
    <w:unhideWhenUsed/>
    <w:rsid w:val="002B0DD1"/>
  </w:style>
  <w:style w:type="numbering" w:customStyle="1" w:styleId="1113111">
    <w:name w:val="無清單1113111"/>
    <w:next w:val="a4"/>
    <w:uiPriority w:val="99"/>
    <w:semiHidden/>
    <w:unhideWhenUsed/>
    <w:rsid w:val="002B0DD1"/>
  </w:style>
  <w:style w:type="numbering" w:customStyle="1" w:styleId="NoList121211">
    <w:name w:val="No List121211"/>
    <w:next w:val="a4"/>
    <w:uiPriority w:val="99"/>
    <w:semiHidden/>
    <w:unhideWhenUsed/>
    <w:rsid w:val="002B0DD1"/>
  </w:style>
  <w:style w:type="numbering" w:customStyle="1" w:styleId="1112110">
    <w:name w:val="リストなし111211"/>
    <w:next w:val="a4"/>
    <w:uiPriority w:val="99"/>
    <w:semiHidden/>
    <w:unhideWhenUsed/>
    <w:rsid w:val="002B0DD1"/>
  </w:style>
  <w:style w:type="numbering" w:customStyle="1" w:styleId="1112114">
    <w:name w:val="无列表111211"/>
    <w:next w:val="a4"/>
    <w:semiHidden/>
    <w:rsid w:val="002B0DD1"/>
  </w:style>
  <w:style w:type="numbering" w:customStyle="1" w:styleId="NoList211211">
    <w:name w:val="No List211211"/>
    <w:next w:val="a4"/>
    <w:semiHidden/>
    <w:rsid w:val="002B0DD1"/>
  </w:style>
  <w:style w:type="numbering" w:customStyle="1" w:styleId="NoList311211">
    <w:name w:val="No List311211"/>
    <w:next w:val="a4"/>
    <w:uiPriority w:val="99"/>
    <w:semiHidden/>
    <w:rsid w:val="002B0DD1"/>
  </w:style>
  <w:style w:type="numbering" w:customStyle="1" w:styleId="NoList1111211">
    <w:name w:val="No List1111211"/>
    <w:next w:val="a4"/>
    <w:uiPriority w:val="99"/>
    <w:semiHidden/>
    <w:unhideWhenUsed/>
    <w:rsid w:val="002B0DD1"/>
  </w:style>
  <w:style w:type="numbering" w:customStyle="1" w:styleId="1212110">
    <w:name w:val="無清單121211"/>
    <w:next w:val="a4"/>
    <w:uiPriority w:val="99"/>
    <w:semiHidden/>
    <w:unhideWhenUsed/>
    <w:rsid w:val="002B0DD1"/>
  </w:style>
  <w:style w:type="numbering" w:customStyle="1" w:styleId="11112110">
    <w:name w:val="無清單1111211"/>
    <w:next w:val="a4"/>
    <w:uiPriority w:val="99"/>
    <w:semiHidden/>
    <w:unhideWhenUsed/>
    <w:rsid w:val="002B0DD1"/>
  </w:style>
  <w:style w:type="numbering" w:customStyle="1" w:styleId="122114">
    <w:name w:val="リストなし12211"/>
    <w:next w:val="a4"/>
    <w:uiPriority w:val="99"/>
    <w:semiHidden/>
    <w:unhideWhenUsed/>
    <w:rsid w:val="002B0DD1"/>
  </w:style>
  <w:style w:type="numbering" w:customStyle="1" w:styleId="122120">
    <w:name w:val="无列表12212"/>
    <w:next w:val="a4"/>
    <w:semiHidden/>
    <w:rsid w:val="002B0DD1"/>
  </w:style>
  <w:style w:type="numbering" w:customStyle="1" w:styleId="NoList32211">
    <w:name w:val="No List32211"/>
    <w:next w:val="a4"/>
    <w:uiPriority w:val="99"/>
    <w:semiHidden/>
    <w:rsid w:val="002B0DD1"/>
  </w:style>
  <w:style w:type="numbering" w:customStyle="1" w:styleId="NoList112211">
    <w:name w:val="No List112211"/>
    <w:next w:val="a4"/>
    <w:uiPriority w:val="99"/>
    <w:semiHidden/>
    <w:unhideWhenUsed/>
    <w:rsid w:val="002B0DD1"/>
  </w:style>
  <w:style w:type="numbering" w:customStyle="1" w:styleId="132110">
    <w:name w:val="無清單13211"/>
    <w:next w:val="a4"/>
    <w:uiPriority w:val="99"/>
    <w:semiHidden/>
    <w:unhideWhenUsed/>
    <w:rsid w:val="002B0DD1"/>
  </w:style>
  <w:style w:type="numbering" w:customStyle="1" w:styleId="1122110">
    <w:name w:val="無清單112211"/>
    <w:next w:val="a4"/>
    <w:uiPriority w:val="99"/>
    <w:semiHidden/>
    <w:unhideWhenUsed/>
    <w:rsid w:val="002B0DD1"/>
  </w:style>
  <w:style w:type="numbering" w:customStyle="1" w:styleId="21211">
    <w:name w:val="无列表21211"/>
    <w:next w:val="a4"/>
    <w:uiPriority w:val="99"/>
    <w:semiHidden/>
    <w:unhideWhenUsed/>
    <w:rsid w:val="002B0DD1"/>
  </w:style>
  <w:style w:type="numbering" w:customStyle="1" w:styleId="NoList1112211">
    <w:name w:val="No List1112211"/>
    <w:next w:val="a4"/>
    <w:uiPriority w:val="99"/>
    <w:semiHidden/>
    <w:unhideWhenUsed/>
    <w:rsid w:val="002B0DD1"/>
  </w:style>
  <w:style w:type="table" w:customStyle="1" w:styleId="TableGrid811">
    <w:name w:val="Table Grid8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B0DD1"/>
  </w:style>
  <w:style w:type="table" w:customStyle="1" w:styleId="TableGrid1411">
    <w:name w:val="Table Grid14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B0DD1"/>
  </w:style>
  <w:style w:type="table" w:customStyle="1" w:styleId="3411">
    <w:name w:val="网格型3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B0DD1"/>
  </w:style>
  <w:style w:type="table" w:customStyle="1" w:styleId="TableGrid4411">
    <w:name w:val="Table Grid44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B0DD1"/>
  </w:style>
  <w:style w:type="numbering" w:customStyle="1" w:styleId="15110">
    <w:name w:val="無清單1511"/>
    <w:next w:val="a4"/>
    <w:uiPriority w:val="99"/>
    <w:semiHidden/>
    <w:unhideWhenUsed/>
    <w:rsid w:val="002B0DD1"/>
  </w:style>
  <w:style w:type="numbering" w:customStyle="1" w:styleId="114110">
    <w:name w:val="無清單11411"/>
    <w:next w:val="a4"/>
    <w:uiPriority w:val="99"/>
    <w:semiHidden/>
    <w:unhideWhenUsed/>
    <w:rsid w:val="002B0DD1"/>
  </w:style>
  <w:style w:type="table" w:customStyle="1" w:styleId="14113">
    <w:name w:val="表格格線14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B0DD1"/>
  </w:style>
  <w:style w:type="numbering" w:customStyle="1" w:styleId="114111">
    <w:name w:val="リストなし11411"/>
    <w:next w:val="a4"/>
    <w:uiPriority w:val="99"/>
    <w:semiHidden/>
    <w:unhideWhenUsed/>
    <w:rsid w:val="002B0DD1"/>
  </w:style>
  <w:style w:type="table" w:customStyle="1" w:styleId="TableGrid11311">
    <w:name w:val="Table Grid113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B0DD1"/>
  </w:style>
  <w:style w:type="table" w:customStyle="1" w:styleId="31211">
    <w:name w:val="网格型3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B0DD1"/>
  </w:style>
  <w:style w:type="numbering" w:customStyle="1" w:styleId="NoList31411">
    <w:name w:val="No List31411"/>
    <w:next w:val="a4"/>
    <w:uiPriority w:val="99"/>
    <w:semiHidden/>
    <w:rsid w:val="002B0DD1"/>
  </w:style>
  <w:style w:type="table" w:customStyle="1" w:styleId="TableGrid41211">
    <w:name w:val="Table Grid41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B0DD1"/>
  </w:style>
  <w:style w:type="numbering" w:customStyle="1" w:styleId="124110">
    <w:name w:val="無清單12411"/>
    <w:next w:val="a4"/>
    <w:uiPriority w:val="99"/>
    <w:semiHidden/>
    <w:unhideWhenUsed/>
    <w:rsid w:val="002B0DD1"/>
  </w:style>
  <w:style w:type="numbering" w:customStyle="1" w:styleId="1114110">
    <w:name w:val="無清單111411"/>
    <w:next w:val="a4"/>
    <w:uiPriority w:val="99"/>
    <w:semiHidden/>
    <w:unhideWhenUsed/>
    <w:rsid w:val="002B0DD1"/>
  </w:style>
  <w:style w:type="table" w:customStyle="1" w:styleId="112114">
    <w:name w:val="表格格線1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a4"/>
    <w:uiPriority w:val="99"/>
    <w:semiHidden/>
    <w:unhideWhenUsed/>
    <w:rsid w:val="002B0DD1"/>
  </w:style>
  <w:style w:type="numbering" w:customStyle="1" w:styleId="NoList121311">
    <w:name w:val="No List121311"/>
    <w:next w:val="a4"/>
    <w:uiPriority w:val="99"/>
    <w:semiHidden/>
    <w:unhideWhenUsed/>
    <w:rsid w:val="002B0DD1"/>
  </w:style>
  <w:style w:type="numbering" w:customStyle="1" w:styleId="1113110">
    <w:name w:val="リストなし111311"/>
    <w:next w:val="a4"/>
    <w:uiPriority w:val="99"/>
    <w:semiHidden/>
    <w:unhideWhenUsed/>
    <w:rsid w:val="002B0DD1"/>
  </w:style>
  <w:style w:type="numbering" w:customStyle="1" w:styleId="1113112">
    <w:name w:val="无列表111311"/>
    <w:next w:val="a4"/>
    <w:semiHidden/>
    <w:rsid w:val="002B0DD1"/>
  </w:style>
  <w:style w:type="numbering" w:customStyle="1" w:styleId="NoList211311">
    <w:name w:val="No List211311"/>
    <w:next w:val="a4"/>
    <w:semiHidden/>
    <w:rsid w:val="002B0DD1"/>
  </w:style>
  <w:style w:type="numbering" w:customStyle="1" w:styleId="NoList311311">
    <w:name w:val="No List311311"/>
    <w:next w:val="a4"/>
    <w:uiPriority w:val="99"/>
    <w:semiHidden/>
    <w:rsid w:val="002B0DD1"/>
  </w:style>
  <w:style w:type="numbering" w:customStyle="1" w:styleId="NoList1111311">
    <w:name w:val="No List1111311"/>
    <w:next w:val="a4"/>
    <w:uiPriority w:val="99"/>
    <w:semiHidden/>
    <w:unhideWhenUsed/>
    <w:rsid w:val="002B0DD1"/>
  </w:style>
  <w:style w:type="numbering" w:customStyle="1" w:styleId="121311">
    <w:name w:val="無清單121311"/>
    <w:next w:val="a4"/>
    <w:uiPriority w:val="99"/>
    <w:semiHidden/>
    <w:unhideWhenUsed/>
    <w:rsid w:val="002B0DD1"/>
  </w:style>
  <w:style w:type="numbering" w:customStyle="1" w:styleId="1111311">
    <w:name w:val="無清單1111311"/>
    <w:next w:val="a4"/>
    <w:uiPriority w:val="99"/>
    <w:semiHidden/>
    <w:unhideWhenUsed/>
    <w:rsid w:val="002B0DD1"/>
  </w:style>
  <w:style w:type="table" w:customStyle="1" w:styleId="TableGrid6211">
    <w:name w:val="Table Grid6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B0DD1"/>
  </w:style>
  <w:style w:type="numbering" w:customStyle="1" w:styleId="123110">
    <w:name w:val="リストなし12311"/>
    <w:next w:val="a4"/>
    <w:uiPriority w:val="99"/>
    <w:semiHidden/>
    <w:unhideWhenUsed/>
    <w:rsid w:val="002B0DD1"/>
  </w:style>
  <w:style w:type="table" w:customStyle="1" w:styleId="TableGrid12211">
    <w:name w:val="Table Grid12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B0DD1"/>
  </w:style>
  <w:style w:type="table" w:customStyle="1" w:styleId="32211">
    <w:name w:val="网格型3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B0DD1"/>
  </w:style>
  <w:style w:type="numbering" w:customStyle="1" w:styleId="NoList32311">
    <w:name w:val="No List32311"/>
    <w:next w:val="a4"/>
    <w:uiPriority w:val="99"/>
    <w:semiHidden/>
    <w:rsid w:val="002B0DD1"/>
  </w:style>
  <w:style w:type="table" w:customStyle="1" w:styleId="TableGrid42211">
    <w:name w:val="Table Grid42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B0DD1"/>
  </w:style>
  <w:style w:type="numbering" w:customStyle="1" w:styleId="13311">
    <w:name w:val="無清單13311"/>
    <w:next w:val="a4"/>
    <w:uiPriority w:val="99"/>
    <w:semiHidden/>
    <w:unhideWhenUsed/>
    <w:rsid w:val="002B0DD1"/>
  </w:style>
  <w:style w:type="numbering" w:customStyle="1" w:styleId="1123110">
    <w:name w:val="無清單112311"/>
    <w:next w:val="a4"/>
    <w:uiPriority w:val="99"/>
    <w:semiHidden/>
    <w:unhideWhenUsed/>
    <w:rsid w:val="002B0DD1"/>
  </w:style>
  <w:style w:type="table" w:customStyle="1" w:styleId="122115">
    <w:name w:val="表格格線12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B0DD1"/>
  </w:style>
  <w:style w:type="numbering" w:customStyle="1" w:styleId="NoList122211">
    <w:name w:val="No List122211"/>
    <w:next w:val="a4"/>
    <w:uiPriority w:val="99"/>
    <w:semiHidden/>
    <w:unhideWhenUsed/>
    <w:rsid w:val="002B0DD1"/>
  </w:style>
  <w:style w:type="numbering" w:customStyle="1" w:styleId="1122111">
    <w:name w:val="リストなし112211"/>
    <w:next w:val="a4"/>
    <w:uiPriority w:val="99"/>
    <w:semiHidden/>
    <w:unhideWhenUsed/>
    <w:rsid w:val="002B0DD1"/>
  </w:style>
  <w:style w:type="numbering" w:customStyle="1" w:styleId="1122112">
    <w:name w:val="无列表112211"/>
    <w:next w:val="a4"/>
    <w:semiHidden/>
    <w:rsid w:val="002B0DD1"/>
  </w:style>
  <w:style w:type="numbering" w:customStyle="1" w:styleId="NoList212211">
    <w:name w:val="No List212211"/>
    <w:next w:val="a4"/>
    <w:semiHidden/>
    <w:rsid w:val="002B0DD1"/>
  </w:style>
  <w:style w:type="numbering" w:customStyle="1" w:styleId="NoList312211">
    <w:name w:val="No List312211"/>
    <w:next w:val="a4"/>
    <w:uiPriority w:val="99"/>
    <w:semiHidden/>
    <w:rsid w:val="002B0DD1"/>
  </w:style>
  <w:style w:type="numbering" w:customStyle="1" w:styleId="NoList1112311">
    <w:name w:val="No List1112311"/>
    <w:next w:val="a4"/>
    <w:uiPriority w:val="99"/>
    <w:semiHidden/>
    <w:unhideWhenUsed/>
    <w:rsid w:val="002B0DD1"/>
  </w:style>
  <w:style w:type="numbering" w:customStyle="1" w:styleId="122211">
    <w:name w:val="無清單122211"/>
    <w:next w:val="a4"/>
    <w:uiPriority w:val="99"/>
    <w:semiHidden/>
    <w:unhideWhenUsed/>
    <w:rsid w:val="002B0DD1"/>
  </w:style>
  <w:style w:type="numbering" w:customStyle="1" w:styleId="1112211">
    <w:name w:val="無清單1112211"/>
    <w:next w:val="a4"/>
    <w:uiPriority w:val="99"/>
    <w:semiHidden/>
    <w:unhideWhenUsed/>
    <w:rsid w:val="002B0DD1"/>
  </w:style>
  <w:style w:type="numbering" w:customStyle="1" w:styleId="416">
    <w:name w:val="无列表41"/>
    <w:next w:val="a4"/>
    <w:uiPriority w:val="99"/>
    <w:semiHidden/>
    <w:unhideWhenUsed/>
    <w:rsid w:val="002B0DD1"/>
  </w:style>
  <w:style w:type="table" w:customStyle="1" w:styleId="515">
    <w:name w:val="网格型5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B0DD1"/>
  </w:style>
  <w:style w:type="numbering" w:customStyle="1" w:styleId="131211">
    <w:name w:val="无列表13121"/>
    <w:next w:val="a4"/>
    <w:semiHidden/>
    <w:rsid w:val="002B0DD1"/>
  </w:style>
  <w:style w:type="numbering" w:customStyle="1" w:styleId="NoList41121">
    <w:name w:val="No List41121"/>
    <w:next w:val="a4"/>
    <w:uiPriority w:val="99"/>
    <w:semiHidden/>
    <w:unhideWhenUsed/>
    <w:rsid w:val="002B0DD1"/>
  </w:style>
  <w:style w:type="numbering" w:customStyle="1" w:styleId="22121">
    <w:name w:val="无列表22121"/>
    <w:next w:val="a4"/>
    <w:uiPriority w:val="99"/>
    <w:semiHidden/>
    <w:unhideWhenUsed/>
    <w:rsid w:val="002B0DD1"/>
  </w:style>
  <w:style w:type="numbering" w:customStyle="1" w:styleId="NoList1211121">
    <w:name w:val="No List1211121"/>
    <w:next w:val="a4"/>
    <w:uiPriority w:val="99"/>
    <w:semiHidden/>
    <w:unhideWhenUsed/>
    <w:rsid w:val="002B0DD1"/>
  </w:style>
  <w:style w:type="numbering" w:customStyle="1" w:styleId="11111211">
    <w:name w:val="リストなし1111121"/>
    <w:next w:val="a4"/>
    <w:uiPriority w:val="99"/>
    <w:semiHidden/>
    <w:unhideWhenUsed/>
    <w:rsid w:val="002B0DD1"/>
  </w:style>
  <w:style w:type="numbering" w:customStyle="1" w:styleId="11111212">
    <w:name w:val="无列表1111121"/>
    <w:next w:val="a4"/>
    <w:semiHidden/>
    <w:rsid w:val="002B0DD1"/>
  </w:style>
  <w:style w:type="numbering" w:customStyle="1" w:styleId="NoList2111121">
    <w:name w:val="No List2111121"/>
    <w:next w:val="a4"/>
    <w:semiHidden/>
    <w:rsid w:val="002B0DD1"/>
  </w:style>
  <w:style w:type="numbering" w:customStyle="1" w:styleId="NoList3111121">
    <w:name w:val="No List3111121"/>
    <w:next w:val="a4"/>
    <w:uiPriority w:val="99"/>
    <w:semiHidden/>
    <w:rsid w:val="002B0DD1"/>
  </w:style>
  <w:style w:type="numbering" w:customStyle="1" w:styleId="NoList11111121">
    <w:name w:val="No List11111121"/>
    <w:next w:val="a4"/>
    <w:uiPriority w:val="99"/>
    <w:semiHidden/>
    <w:unhideWhenUsed/>
    <w:rsid w:val="002B0DD1"/>
  </w:style>
  <w:style w:type="numbering" w:customStyle="1" w:styleId="12111210">
    <w:name w:val="無清單1211121"/>
    <w:next w:val="a4"/>
    <w:uiPriority w:val="99"/>
    <w:semiHidden/>
    <w:unhideWhenUsed/>
    <w:rsid w:val="002B0DD1"/>
  </w:style>
  <w:style w:type="numbering" w:customStyle="1" w:styleId="111111210">
    <w:name w:val="無清單11111121"/>
    <w:next w:val="a4"/>
    <w:uiPriority w:val="99"/>
    <w:semiHidden/>
    <w:unhideWhenUsed/>
    <w:rsid w:val="002B0DD1"/>
  </w:style>
  <w:style w:type="numbering" w:customStyle="1" w:styleId="NoList131121">
    <w:name w:val="No List131121"/>
    <w:next w:val="a4"/>
    <w:uiPriority w:val="99"/>
    <w:semiHidden/>
    <w:unhideWhenUsed/>
    <w:rsid w:val="002B0DD1"/>
  </w:style>
  <w:style w:type="numbering" w:customStyle="1" w:styleId="1211211">
    <w:name w:val="リストなし121121"/>
    <w:next w:val="a4"/>
    <w:uiPriority w:val="99"/>
    <w:semiHidden/>
    <w:unhideWhenUsed/>
    <w:rsid w:val="002B0DD1"/>
  </w:style>
  <w:style w:type="numbering" w:customStyle="1" w:styleId="1211212">
    <w:name w:val="无列表121121"/>
    <w:next w:val="a4"/>
    <w:semiHidden/>
    <w:rsid w:val="002B0DD1"/>
  </w:style>
  <w:style w:type="numbering" w:customStyle="1" w:styleId="NoList221121">
    <w:name w:val="No List221121"/>
    <w:next w:val="a4"/>
    <w:semiHidden/>
    <w:rsid w:val="002B0DD1"/>
  </w:style>
  <w:style w:type="numbering" w:customStyle="1" w:styleId="NoList321121">
    <w:name w:val="No List321121"/>
    <w:next w:val="a4"/>
    <w:uiPriority w:val="99"/>
    <w:semiHidden/>
    <w:rsid w:val="002B0DD1"/>
  </w:style>
  <w:style w:type="numbering" w:customStyle="1" w:styleId="NoList1121121">
    <w:name w:val="No List1121121"/>
    <w:next w:val="a4"/>
    <w:uiPriority w:val="99"/>
    <w:semiHidden/>
    <w:unhideWhenUsed/>
    <w:rsid w:val="002B0DD1"/>
  </w:style>
  <w:style w:type="numbering" w:customStyle="1" w:styleId="1311210">
    <w:name w:val="無清單131121"/>
    <w:next w:val="a4"/>
    <w:uiPriority w:val="99"/>
    <w:semiHidden/>
    <w:unhideWhenUsed/>
    <w:rsid w:val="002B0DD1"/>
  </w:style>
  <w:style w:type="numbering" w:customStyle="1" w:styleId="11211210">
    <w:name w:val="無清單1121121"/>
    <w:next w:val="a4"/>
    <w:uiPriority w:val="99"/>
    <w:semiHidden/>
    <w:unhideWhenUsed/>
    <w:rsid w:val="002B0DD1"/>
  </w:style>
  <w:style w:type="numbering" w:customStyle="1" w:styleId="211121">
    <w:name w:val="无列表211121"/>
    <w:next w:val="a4"/>
    <w:uiPriority w:val="99"/>
    <w:semiHidden/>
    <w:unhideWhenUsed/>
    <w:rsid w:val="002B0DD1"/>
  </w:style>
  <w:style w:type="numbering" w:customStyle="1" w:styleId="NoList1221121">
    <w:name w:val="No List1221121"/>
    <w:next w:val="a4"/>
    <w:uiPriority w:val="99"/>
    <w:semiHidden/>
    <w:unhideWhenUsed/>
    <w:rsid w:val="002B0DD1"/>
  </w:style>
  <w:style w:type="numbering" w:customStyle="1" w:styleId="11211211">
    <w:name w:val="リストなし1121121"/>
    <w:next w:val="a4"/>
    <w:uiPriority w:val="99"/>
    <w:semiHidden/>
    <w:unhideWhenUsed/>
    <w:rsid w:val="002B0DD1"/>
  </w:style>
  <w:style w:type="numbering" w:customStyle="1" w:styleId="11211212">
    <w:name w:val="无列表1121121"/>
    <w:next w:val="a4"/>
    <w:semiHidden/>
    <w:rsid w:val="002B0DD1"/>
  </w:style>
  <w:style w:type="numbering" w:customStyle="1" w:styleId="NoList2121121">
    <w:name w:val="No List2121121"/>
    <w:next w:val="a4"/>
    <w:semiHidden/>
    <w:rsid w:val="002B0DD1"/>
  </w:style>
  <w:style w:type="numbering" w:customStyle="1" w:styleId="NoList3121121">
    <w:name w:val="No List3121121"/>
    <w:next w:val="a4"/>
    <w:uiPriority w:val="99"/>
    <w:semiHidden/>
    <w:rsid w:val="002B0DD1"/>
  </w:style>
  <w:style w:type="numbering" w:customStyle="1" w:styleId="NoList11121121">
    <w:name w:val="No List11121121"/>
    <w:next w:val="a4"/>
    <w:uiPriority w:val="99"/>
    <w:semiHidden/>
    <w:unhideWhenUsed/>
    <w:rsid w:val="002B0DD1"/>
  </w:style>
  <w:style w:type="numbering" w:customStyle="1" w:styleId="1221121">
    <w:name w:val="無清單1221121"/>
    <w:next w:val="a4"/>
    <w:uiPriority w:val="99"/>
    <w:semiHidden/>
    <w:unhideWhenUsed/>
    <w:rsid w:val="002B0DD1"/>
  </w:style>
  <w:style w:type="numbering" w:customStyle="1" w:styleId="11121121">
    <w:name w:val="無清單11121121"/>
    <w:next w:val="a4"/>
    <w:uiPriority w:val="99"/>
    <w:semiHidden/>
    <w:unhideWhenUsed/>
    <w:rsid w:val="002B0DD1"/>
  </w:style>
  <w:style w:type="numbering" w:customStyle="1" w:styleId="122210">
    <w:name w:val="无列表12221"/>
    <w:next w:val="a4"/>
    <w:semiHidden/>
    <w:rsid w:val="002B0DD1"/>
  </w:style>
  <w:style w:type="character" w:customStyle="1" w:styleId="SubtitleChar3">
    <w:name w:val="Subtitle Char3"/>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2B0DD1"/>
    <w:rPr>
      <w:rFonts w:ascii="Times New Roman" w:eastAsia="Batang" w:hAnsi="Times New Roman"/>
      <w:lang w:val="en-GB" w:eastAsia="en-US"/>
    </w:rPr>
  </w:style>
  <w:style w:type="table" w:customStyle="1" w:styleId="TableGrid10">
    <w:name w:val="Table Grid10"/>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リストなし134"/>
    <w:next w:val="a4"/>
    <w:uiPriority w:val="99"/>
    <w:semiHidden/>
    <w:unhideWhenUsed/>
    <w:rsid w:val="002B0DD1"/>
  </w:style>
  <w:style w:type="table" w:customStyle="1" w:styleId="TableGrid133">
    <w:name w:val="Table Grid13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rsid w:val="002B0DD1"/>
  </w:style>
  <w:style w:type="table" w:customStyle="1" w:styleId="TableGrid433">
    <w:name w:val="Table Grid43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2B0DD1"/>
  </w:style>
  <w:style w:type="numbering" w:customStyle="1" w:styleId="1134">
    <w:name w:val="無清單1134"/>
    <w:next w:val="a4"/>
    <w:uiPriority w:val="99"/>
    <w:semiHidden/>
    <w:unhideWhenUsed/>
    <w:rsid w:val="002B0DD1"/>
  </w:style>
  <w:style w:type="table" w:customStyle="1" w:styleId="1333">
    <w:name w:val="表格格線13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B0DD1"/>
  </w:style>
  <w:style w:type="numbering" w:customStyle="1" w:styleId="11340">
    <w:name w:val="リストなし1134"/>
    <w:next w:val="a4"/>
    <w:uiPriority w:val="99"/>
    <w:semiHidden/>
    <w:unhideWhenUsed/>
    <w:rsid w:val="002B0DD1"/>
  </w:style>
  <w:style w:type="numbering" w:customStyle="1" w:styleId="11341">
    <w:name w:val="无列表1134"/>
    <w:next w:val="a4"/>
    <w:semiHidden/>
    <w:rsid w:val="002B0DD1"/>
  </w:style>
  <w:style w:type="numbering" w:customStyle="1" w:styleId="NoList2134">
    <w:name w:val="No List2134"/>
    <w:next w:val="a4"/>
    <w:semiHidden/>
    <w:rsid w:val="002B0DD1"/>
  </w:style>
  <w:style w:type="numbering" w:customStyle="1" w:styleId="NoList3134">
    <w:name w:val="No List3134"/>
    <w:next w:val="a4"/>
    <w:uiPriority w:val="99"/>
    <w:semiHidden/>
    <w:rsid w:val="002B0DD1"/>
  </w:style>
  <w:style w:type="numbering" w:customStyle="1" w:styleId="NoList11134">
    <w:name w:val="No List11134"/>
    <w:next w:val="a4"/>
    <w:uiPriority w:val="99"/>
    <w:semiHidden/>
    <w:unhideWhenUsed/>
    <w:rsid w:val="002B0DD1"/>
  </w:style>
  <w:style w:type="numbering" w:customStyle="1" w:styleId="1234">
    <w:name w:val="無清單1234"/>
    <w:next w:val="a4"/>
    <w:uiPriority w:val="99"/>
    <w:semiHidden/>
    <w:unhideWhenUsed/>
    <w:rsid w:val="002B0DD1"/>
  </w:style>
  <w:style w:type="numbering" w:customStyle="1" w:styleId="11134">
    <w:name w:val="無清單11134"/>
    <w:next w:val="a4"/>
    <w:uiPriority w:val="99"/>
    <w:semiHidden/>
    <w:unhideWhenUsed/>
    <w:rsid w:val="002B0DD1"/>
  </w:style>
  <w:style w:type="table" w:customStyle="1" w:styleId="TableGrid513">
    <w:name w:val="Table Grid5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B0DD1"/>
  </w:style>
  <w:style w:type="numbering" w:customStyle="1" w:styleId="13140">
    <w:name w:val="无列表1314"/>
    <w:next w:val="a4"/>
    <w:semiHidden/>
    <w:rsid w:val="002B0DD1"/>
  </w:style>
  <w:style w:type="numbering" w:customStyle="1" w:styleId="NoList11313">
    <w:name w:val="No List11313"/>
    <w:next w:val="a4"/>
    <w:uiPriority w:val="99"/>
    <w:semiHidden/>
    <w:unhideWhenUsed/>
    <w:rsid w:val="002B0DD1"/>
  </w:style>
  <w:style w:type="numbering" w:customStyle="1" w:styleId="NoList4114">
    <w:name w:val="No List4114"/>
    <w:next w:val="a4"/>
    <w:uiPriority w:val="99"/>
    <w:semiHidden/>
    <w:unhideWhenUsed/>
    <w:rsid w:val="002B0DD1"/>
  </w:style>
  <w:style w:type="numbering" w:customStyle="1" w:styleId="2214">
    <w:name w:val="无列表2214"/>
    <w:next w:val="a4"/>
    <w:uiPriority w:val="99"/>
    <w:semiHidden/>
    <w:unhideWhenUsed/>
    <w:rsid w:val="002B0DD1"/>
  </w:style>
  <w:style w:type="numbering" w:customStyle="1" w:styleId="NoList121114">
    <w:name w:val="No List121114"/>
    <w:next w:val="a4"/>
    <w:uiPriority w:val="99"/>
    <w:semiHidden/>
    <w:unhideWhenUsed/>
    <w:rsid w:val="002B0DD1"/>
  </w:style>
  <w:style w:type="numbering" w:customStyle="1" w:styleId="1111141">
    <w:name w:val="リストなし111114"/>
    <w:next w:val="a4"/>
    <w:uiPriority w:val="99"/>
    <w:semiHidden/>
    <w:unhideWhenUsed/>
    <w:rsid w:val="002B0DD1"/>
  </w:style>
  <w:style w:type="numbering" w:customStyle="1" w:styleId="1111142">
    <w:name w:val="无列表111114"/>
    <w:next w:val="a4"/>
    <w:semiHidden/>
    <w:rsid w:val="002B0DD1"/>
  </w:style>
  <w:style w:type="numbering" w:customStyle="1" w:styleId="NoList211114">
    <w:name w:val="No List211114"/>
    <w:next w:val="a4"/>
    <w:semiHidden/>
    <w:rsid w:val="002B0DD1"/>
  </w:style>
  <w:style w:type="numbering" w:customStyle="1" w:styleId="NoList311114">
    <w:name w:val="No List311114"/>
    <w:next w:val="a4"/>
    <w:uiPriority w:val="99"/>
    <w:semiHidden/>
    <w:rsid w:val="002B0DD1"/>
  </w:style>
  <w:style w:type="numbering" w:customStyle="1" w:styleId="NoList1111114">
    <w:name w:val="No List1111114"/>
    <w:next w:val="a4"/>
    <w:uiPriority w:val="99"/>
    <w:semiHidden/>
    <w:unhideWhenUsed/>
    <w:rsid w:val="002B0DD1"/>
  </w:style>
  <w:style w:type="numbering" w:customStyle="1" w:styleId="1211140">
    <w:name w:val="無清單121114"/>
    <w:next w:val="a4"/>
    <w:uiPriority w:val="99"/>
    <w:semiHidden/>
    <w:unhideWhenUsed/>
    <w:rsid w:val="002B0DD1"/>
  </w:style>
  <w:style w:type="numbering" w:customStyle="1" w:styleId="1111114">
    <w:name w:val="無清單1111114"/>
    <w:next w:val="a4"/>
    <w:uiPriority w:val="99"/>
    <w:semiHidden/>
    <w:unhideWhenUsed/>
    <w:rsid w:val="002B0DD1"/>
  </w:style>
  <w:style w:type="numbering" w:customStyle="1" w:styleId="NoList13114">
    <w:name w:val="No List13114"/>
    <w:next w:val="a4"/>
    <w:uiPriority w:val="99"/>
    <w:semiHidden/>
    <w:unhideWhenUsed/>
    <w:rsid w:val="002B0DD1"/>
  </w:style>
  <w:style w:type="numbering" w:customStyle="1" w:styleId="121141">
    <w:name w:val="リストなし12114"/>
    <w:next w:val="a4"/>
    <w:uiPriority w:val="99"/>
    <w:semiHidden/>
    <w:unhideWhenUsed/>
    <w:rsid w:val="002B0DD1"/>
  </w:style>
  <w:style w:type="numbering" w:customStyle="1" w:styleId="121142">
    <w:name w:val="无列表12114"/>
    <w:next w:val="a4"/>
    <w:semiHidden/>
    <w:rsid w:val="002B0DD1"/>
  </w:style>
  <w:style w:type="numbering" w:customStyle="1" w:styleId="NoList22114">
    <w:name w:val="No List22114"/>
    <w:next w:val="a4"/>
    <w:semiHidden/>
    <w:rsid w:val="002B0DD1"/>
  </w:style>
  <w:style w:type="numbering" w:customStyle="1" w:styleId="NoList32114">
    <w:name w:val="No List32114"/>
    <w:next w:val="a4"/>
    <w:uiPriority w:val="99"/>
    <w:semiHidden/>
    <w:rsid w:val="002B0DD1"/>
  </w:style>
  <w:style w:type="numbering" w:customStyle="1" w:styleId="NoList112114">
    <w:name w:val="No List112114"/>
    <w:next w:val="a4"/>
    <w:uiPriority w:val="99"/>
    <w:semiHidden/>
    <w:unhideWhenUsed/>
    <w:rsid w:val="002B0DD1"/>
  </w:style>
  <w:style w:type="numbering" w:customStyle="1" w:styleId="131140">
    <w:name w:val="無清單13114"/>
    <w:next w:val="a4"/>
    <w:uiPriority w:val="99"/>
    <w:semiHidden/>
    <w:unhideWhenUsed/>
    <w:rsid w:val="002B0DD1"/>
  </w:style>
  <w:style w:type="numbering" w:customStyle="1" w:styleId="1121140">
    <w:name w:val="無清單112114"/>
    <w:next w:val="a4"/>
    <w:uiPriority w:val="99"/>
    <w:semiHidden/>
    <w:unhideWhenUsed/>
    <w:rsid w:val="002B0DD1"/>
  </w:style>
  <w:style w:type="numbering" w:customStyle="1" w:styleId="21114">
    <w:name w:val="无列表21114"/>
    <w:next w:val="a4"/>
    <w:uiPriority w:val="99"/>
    <w:semiHidden/>
    <w:unhideWhenUsed/>
    <w:rsid w:val="002B0DD1"/>
  </w:style>
  <w:style w:type="numbering" w:customStyle="1" w:styleId="NoList122114">
    <w:name w:val="No List122114"/>
    <w:next w:val="a4"/>
    <w:uiPriority w:val="99"/>
    <w:semiHidden/>
    <w:unhideWhenUsed/>
    <w:rsid w:val="002B0DD1"/>
  </w:style>
  <w:style w:type="numbering" w:customStyle="1" w:styleId="1121141">
    <w:name w:val="リストなし112114"/>
    <w:next w:val="a4"/>
    <w:uiPriority w:val="99"/>
    <w:semiHidden/>
    <w:unhideWhenUsed/>
    <w:rsid w:val="002B0DD1"/>
  </w:style>
  <w:style w:type="numbering" w:customStyle="1" w:styleId="1121142">
    <w:name w:val="无列表112114"/>
    <w:next w:val="a4"/>
    <w:semiHidden/>
    <w:rsid w:val="002B0DD1"/>
  </w:style>
  <w:style w:type="numbering" w:customStyle="1" w:styleId="NoList212114">
    <w:name w:val="No List212114"/>
    <w:next w:val="a4"/>
    <w:semiHidden/>
    <w:rsid w:val="002B0DD1"/>
  </w:style>
  <w:style w:type="numbering" w:customStyle="1" w:styleId="NoList312114">
    <w:name w:val="No List312114"/>
    <w:next w:val="a4"/>
    <w:uiPriority w:val="99"/>
    <w:semiHidden/>
    <w:rsid w:val="002B0DD1"/>
  </w:style>
  <w:style w:type="numbering" w:customStyle="1" w:styleId="NoList1112114">
    <w:name w:val="No List1112114"/>
    <w:next w:val="a4"/>
    <w:uiPriority w:val="99"/>
    <w:semiHidden/>
    <w:unhideWhenUsed/>
    <w:rsid w:val="002B0DD1"/>
  </w:style>
  <w:style w:type="numbering" w:customStyle="1" w:styleId="1221140">
    <w:name w:val="無清單122114"/>
    <w:next w:val="a4"/>
    <w:uiPriority w:val="99"/>
    <w:semiHidden/>
    <w:unhideWhenUsed/>
    <w:rsid w:val="002B0DD1"/>
  </w:style>
  <w:style w:type="numbering" w:customStyle="1" w:styleId="11121140">
    <w:name w:val="無清單1112114"/>
    <w:next w:val="a4"/>
    <w:uiPriority w:val="99"/>
    <w:semiHidden/>
    <w:unhideWhenUsed/>
    <w:rsid w:val="002B0DD1"/>
  </w:style>
  <w:style w:type="numbering" w:customStyle="1" w:styleId="NoList5113">
    <w:name w:val="No List5113"/>
    <w:next w:val="a4"/>
    <w:uiPriority w:val="99"/>
    <w:semiHidden/>
    <w:unhideWhenUsed/>
    <w:rsid w:val="002B0DD1"/>
  </w:style>
  <w:style w:type="numbering" w:customStyle="1" w:styleId="NoList613">
    <w:name w:val="No List613"/>
    <w:next w:val="a4"/>
    <w:uiPriority w:val="99"/>
    <w:semiHidden/>
    <w:unhideWhenUsed/>
    <w:rsid w:val="002B0DD1"/>
  </w:style>
  <w:style w:type="numbering" w:customStyle="1" w:styleId="NoList1413">
    <w:name w:val="No List1413"/>
    <w:next w:val="a4"/>
    <w:uiPriority w:val="99"/>
    <w:semiHidden/>
    <w:unhideWhenUsed/>
    <w:rsid w:val="002B0DD1"/>
  </w:style>
  <w:style w:type="numbering" w:customStyle="1" w:styleId="13132">
    <w:name w:val="リストなし1313"/>
    <w:next w:val="a4"/>
    <w:uiPriority w:val="99"/>
    <w:semiHidden/>
    <w:unhideWhenUsed/>
    <w:rsid w:val="002B0DD1"/>
  </w:style>
  <w:style w:type="numbering" w:customStyle="1" w:styleId="NoList2313">
    <w:name w:val="No List2313"/>
    <w:next w:val="a4"/>
    <w:semiHidden/>
    <w:rsid w:val="002B0DD1"/>
  </w:style>
  <w:style w:type="numbering" w:customStyle="1" w:styleId="NoList3313">
    <w:name w:val="No List3313"/>
    <w:next w:val="a4"/>
    <w:uiPriority w:val="99"/>
    <w:semiHidden/>
    <w:rsid w:val="002B0DD1"/>
  </w:style>
  <w:style w:type="numbering" w:customStyle="1" w:styleId="NoList1143">
    <w:name w:val="No List1143"/>
    <w:next w:val="a4"/>
    <w:uiPriority w:val="99"/>
    <w:semiHidden/>
    <w:unhideWhenUsed/>
    <w:rsid w:val="002B0DD1"/>
  </w:style>
  <w:style w:type="numbering" w:customStyle="1" w:styleId="14130">
    <w:name w:val="無清單1413"/>
    <w:next w:val="a4"/>
    <w:uiPriority w:val="99"/>
    <w:semiHidden/>
    <w:unhideWhenUsed/>
    <w:rsid w:val="002B0DD1"/>
  </w:style>
  <w:style w:type="numbering" w:customStyle="1" w:styleId="113130">
    <w:name w:val="無清單11313"/>
    <w:next w:val="a4"/>
    <w:uiPriority w:val="99"/>
    <w:semiHidden/>
    <w:unhideWhenUsed/>
    <w:rsid w:val="002B0DD1"/>
  </w:style>
  <w:style w:type="numbering" w:customStyle="1" w:styleId="NoList423">
    <w:name w:val="No List423"/>
    <w:next w:val="a4"/>
    <w:uiPriority w:val="99"/>
    <w:semiHidden/>
    <w:unhideWhenUsed/>
    <w:rsid w:val="002B0DD1"/>
  </w:style>
  <w:style w:type="numbering" w:customStyle="1" w:styleId="NoList12313">
    <w:name w:val="No List12313"/>
    <w:next w:val="a4"/>
    <w:uiPriority w:val="99"/>
    <w:semiHidden/>
    <w:unhideWhenUsed/>
    <w:rsid w:val="002B0DD1"/>
  </w:style>
  <w:style w:type="numbering" w:customStyle="1" w:styleId="113131">
    <w:name w:val="リストなし11313"/>
    <w:next w:val="a4"/>
    <w:uiPriority w:val="99"/>
    <w:semiHidden/>
    <w:unhideWhenUsed/>
    <w:rsid w:val="002B0DD1"/>
  </w:style>
  <w:style w:type="numbering" w:customStyle="1" w:styleId="113132">
    <w:name w:val="无列表11313"/>
    <w:next w:val="a4"/>
    <w:semiHidden/>
    <w:rsid w:val="002B0DD1"/>
  </w:style>
  <w:style w:type="numbering" w:customStyle="1" w:styleId="NoList21313">
    <w:name w:val="No List21313"/>
    <w:next w:val="a4"/>
    <w:semiHidden/>
    <w:rsid w:val="002B0DD1"/>
  </w:style>
  <w:style w:type="numbering" w:customStyle="1" w:styleId="NoList31313">
    <w:name w:val="No List31313"/>
    <w:next w:val="a4"/>
    <w:uiPriority w:val="99"/>
    <w:semiHidden/>
    <w:rsid w:val="002B0DD1"/>
  </w:style>
  <w:style w:type="numbering" w:customStyle="1" w:styleId="NoList111313">
    <w:name w:val="No List111313"/>
    <w:next w:val="a4"/>
    <w:uiPriority w:val="99"/>
    <w:semiHidden/>
    <w:unhideWhenUsed/>
    <w:rsid w:val="002B0DD1"/>
  </w:style>
  <w:style w:type="numbering" w:customStyle="1" w:styleId="123130">
    <w:name w:val="無清單12313"/>
    <w:next w:val="a4"/>
    <w:uiPriority w:val="99"/>
    <w:semiHidden/>
    <w:unhideWhenUsed/>
    <w:rsid w:val="002B0DD1"/>
  </w:style>
  <w:style w:type="numbering" w:customStyle="1" w:styleId="1113130">
    <w:name w:val="無清單111313"/>
    <w:next w:val="a4"/>
    <w:uiPriority w:val="99"/>
    <w:semiHidden/>
    <w:unhideWhenUsed/>
    <w:rsid w:val="002B0DD1"/>
  </w:style>
  <w:style w:type="numbering" w:customStyle="1" w:styleId="NoList12123">
    <w:name w:val="No List12123"/>
    <w:next w:val="a4"/>
    <w:uiPriority w:val="99"/>
    <w:semiHidden/>
    <w:unhideWhenUsed/>
    <w:rsid w:val="002B0DD1"/>
  </w:style>
  <w:style w:type="numbering" w:customStyle="1" w:styleId="111230">
    <w:name w:val="リストなし11123"/>
    <w:next w:val="a4"/>
    <w:uiPriority w:val="99"/>
    <w:semiHidden/>
    <w:unhideWhenUsed/>
    <w:rsid w:val="002B0DD1"/>
  </w:style>
  <w:style w:type="numbering" w:customStyle="1" w:styleId="111233">
    <w:name w:val="无列表11123"/>
    <w:next w:val="a4"/>
    <w:semiHidden/>
    <w:rsid w:val="002B0DD1"/>
  </w:style>
  <w:style w:type="numbering" w:customStyle="1" w:styleId="NoList21123">
    <w:name w:val="No List21123"/>
    <w:next w:val="a4"/>
    <w:semiHidden/>
    <w:rsid w:val="002B0DD1"/>
  </w:style>
  <w:style w:type="numbering" w:customStyle="1" w:styleId="NoList31123">
    <w:name w:val="No List31123"/>
    <w:next w:val="a4"/>
    <w:uiPriority w:val="99"/>
    <w:semiHidden/>
    <w:rsid w:val="002B0DD1"/>
  </w:style>
  <w:style w:type="numbering" w:customStyle="1" w:styleId="NoList111123">
    <w:name w:val="No List111123"/>
    <w:next w:val="a4"/>
    <w:uiPriority w:val="99"/>
    <w:semiHidden/>
    <w:unhideWhenUsed/>
    <w:rsid w:val="002B0DD1"/>
  </w:style>
  <w:style w:type="numbering" w:customStyle="1" w:styleId="121230">
    <w:name w:val="無清單12123"/>
    <w:next w:val="a4"/>
    <w:uiPriority w:val="99"/>
    <w:semiHidden/>
    <w:unhideWhenUsed/>
    <w:rsid w:val="002B0DD1"/>
  </w:style>
  <w:style w:type="numbering" w:customStyle="1" w:styleId="1111230">
    <w:name w:val="無清單111123"/>
    <w:next w:val="a4"/>
    <w:uiPriority w:val="99"/>
    <w:semiHidden/>
    <w:unhideWhenUsed/>
    <w:rsid w:val="002B0DD1"/>
  </w:style>
  <w:style w:type="numbering" w:customStyle="1" w:styleId="NoList523">
    <w:name w:val="No List523"/>
    <w:next w:val="a4"/>
    <w:uiPriority w:val="99"/>
    <w:semiHidden/>
    <w:unhideWhenUsed/>
    <w:rsid w:val="002B0DD1"/>
  </w:style>
  <w:style w:type="numbering" w:customStyle="1" w:styleId="NoList1323">
    <w:name w:val="No List1323"/>
    <w:next w:val="a4"/>
    <w:uiPriority w:val="99"/>
    <w:semiHidden/>
    <w:unhideWhenUsed/>
    <w:rsid w:val="002B0DD1"/>
  </w:style>
  <w:style w:type="numbering" w:customStyle="1" w:styleId="12233">
    <w:name w:val="リストなし1223"/>
    <w:next w:val="a4"/>
    <w:uiPriority w:val="99"/>
    <w:semiHidden/>
    <w:unhideWhenUsed/>
    <w:rsid w:val="002B0DD1"/>
  </w:style>
  <w:style w:type="numbering" w:customStyle="1" w:styleId="12241">
    <w:name w:val="无列表1224"/>
    <w:next w:val="a4"/>
    <w:semiHidden/>
    <w:rsid w:val="002B0DD1"/>
  </w:style>
  <w:style w:type="numbering" w:customStyle="1" w:styleId="NoList2223">
    <w:name w:val="No List2223"/>
    <w:next w:val="a4"/>
    <w:semiHidden/>
    <w:rsid w:val="002B0DD1"/>
  </w:style>
  <w:style w:type="numbering" w:customStyle="1" w:styleId="NoList3223">
    <w:name w:val="No List3223"/>
    <w:next w:val="a4"/>
    <w:uiPriority w:val="99"/>
    <w:semiHidden/>
    <w:rsid w:val="002B0DD1"/>
  </w:style>
  <w:style w:type="numbering" w:customStyle="1" w:styleId="NoList11223">
    <w:name w:val="No List11223"/>
    <w:next w:val="a4"/>
    <w:uiPriority w:val="99"/>
    <w:semiHidden/>
    <w:unhideWhenUsed/>
    <w:rsid w:val="002B0DD1"/>
  </w:style>
  <w:style w:type="numbering" w:customStyle="1" w:styleId="13230">
    <w:name w:val="無清單1323"/>
    <w:next w:val="a4"/>
    <w:uiPriority w:val="99"/>
    <w:semiHidden/>
    <w:unhideWhenUsed/>
    <w:rsid w:val="002B0DD1"/>
  </w:style>
  <w:style w:type="numbering" w:customStyle="1" w:styleId="112230">
    <w:name w:val="無清單11223"/>
    <w:next w:val="a4"/>
    <w:uiPriority w:val="99"/>
    <w:semiHidden/>
    <w:unhideWhenUsed/>
    <w:rsid w:val="002B0DD1"/>
  </w:style>
  <w:style w:type="numbering" w:customStyle="1" w:styleId="21230">
    <w:name w:val="无列表2123"/>
    <w:next w:val="a4"/>
    <w:uiPriority w:val="99"/>
    <w:semiHidden/>
    <w:unhideWhenUsed/>
    <w:rsid w:val="002B0DD1"/>
  </w:style>
  <w:style w:type="numbering" w:customStyle="1" w:styleId="NoList111223">
    <w:name w:val="No List111223"/>
    <w:next w:val="a4"/>
    <w:uiPriority w:val="99"/>
    <w:semiHidden/>
    <w:unhideWhenUsed/>
    <w:rsid w:val="002B0DD1"/>
  </w:style>
  <w:style w:type="table" w:customStyle="1" w:styleId="TableGrid83">
    <w:name w:val="Table Grid8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B0DD1"/>
  </w:style>
  <w:style w:type="table" w:customStyle="1" w:styleId="TableGrid143">
    <w:name w:val="Table Grid14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B0DD1"/>
  </w:style>
  <w:style w:type="table" w:customStyle="1" w:styleId="3430">
    <w:name w:val="网格型3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B0DD1"/>
  </w:style>
  <w:style w:type="table" w:customStyle="1" w:styleId="TableGrid443">
    <w:name w:val="Table Grid44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B0DD1"/>
  </w:style>
  <w:style w:type="numbering" w:customStyle="1" w:styleId="1530">
    <w:name w:val="無清單153"/>
    <w:next w:val="a4"/>
    <w:uiPriority w:val="99"/>
    <w:semiHidden/>
    <w:unhideWhenUsed/>
    <w:rsid w:val="002B0DD1"/>
  </w:style>
  <w:style w:type="numbering" w:customStyle="1" w:styleId="1143">
    <w:name w:val="無清單1143"/>
    <w:next w:val="a4"/>
    <w:uiPriority w:val="99"/>
    <w:semiHidden/>
    <w:unhideWhenUsed/>
    <w:rsid w:val="002B0DD1"/>
  </w:style>
  <w:style w:type="table" w:customStyle="1" w:styleId="1433">
    <w:name w:val="表格格線14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B0DD1"/>
  </w:style>
  <w:style w:type="table" w:customStyle="1" w:styleId="TableGrid523">
    <w:name w:val="Table Grid5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B0DD1"/>
  </w:style>
  <w:style w:type="numbering" w:customStyle="1" w:styleId="11430">
    <w:name w:val="リストなし1143"/>
    <w:next w:val="a4"/>
    <w:uiPriority w:val="99"/>
    <w:semiHidden/>
    <w:unhideWhenUsed/>
    <w:rsid w:val="002B0DD1"/>
  </w:style>
  <w:style w:type="table" w:customStyle="1" w:styleId="TableGrid1133">
    <w:name w:val="Table Grid113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4"/>
    <w:semiHidden/>
    <w:rsid w:val="002B0DD1"/>
  </w:style>
  <w:style w:type="table" w:customStyle="1" w:styleId="31230">
    <w:name w:val="网格型3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B0DD1"/>
  </w:style>
  <w:style w:type="numbering" w:customStyle="1" w:styleId="NoList3143">
    <w:name w:val="No List3143"/>
    <w:next w:val="a4"/>
    <w:uiPriority w:val="99"/>
    <w:semiHidden/>
    <w:rsid w:val="002B0DD1"/>
  </w:style>
  <w:style w:type="table" w:customStyle="1" w:styleId="TableGrid4123">
    <w:name w:val="Table Grid41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B0DD1"/>
  </w:style>
  <w:style w:type="numbering" w:customStyle="1" w:styleId="1243">
    <w:name w:val="無清單1243"/>
    <w:next w:val="a4"/>
    <w:uiPriority w:val="99"/>
    <w:semiHidden/>
    <w:unhideWhenUsed/>
    <w:rsid w:val="002B0DD1"/>
  </w:style>
  <w:style w:type="numbering" w:customStyle="1" w:styleId="11143">
    <w:name w:val="無清單11143"/>
    <w:next w:val="a4"/>
    <w:uiPriority w:val="99"/>
    <w:semiHidden/>
    <w:unhideWhenUsed/>
    <w:rsid w:val="002B0DD1"/>
  </w:style>
  <w:style w:type="table" w:customStyle="1" w:styleId="11233">
    <w:name w:val="表格格線1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B0DD1"/>
  </w:style>
  <w:style w:type="numbering" w:customStyle="1" w:styleId="NoList12133">
    <w:name w:val="No List12133"/>
    <w:next w:val="a4"/>
    <w:uiPriority w:val="99"/>
    <w:semiHidden/>
    <w:unhideWhenUsed/>
    <w:rsid w:val="002B0DD1"/>
  </w:style>
  <w:style w:type="numbering" w:customStyle="1" w:styleId="111331">
    <w:name w:val="リストなし11133"/>
    <w:next w:val="a4"/>
    <w:uiPriority w:val="99"/>
    <w:semiHidden/>
    <w:unhideWhenUsed/>
    <w:rsid w:val="002B0DD1"/>
  </w:style>
  <w:style w:type="numbering" w:customStyle="1" w:styleId="111332">
    <w:name w:val="无列表11133"/>
    <w:next w:val="a4"/>
    <w:semiHidden/>
    <w:rsid w:val="002B0DD1"/>
  </w:style>
  <w:style w:type="numbering" w:customStyle="1" w:styleId="NoList21133">
    <w:name w:val="No List21133"/>
    <w:next w:val="a4"/>
    <w:semiHidden/>
    <w:rsid w:val="002B0DD1"/>
  </w:style>
  <w:style w:type="numbering" w:customStyle="1" w:styleId="NoList31133">
    <w:name w:val="No List31133"/>
    <w:next w:val="a4"/>
    <w:uiPriority w:val="99"/>
    <w:semiHidden/>
    <w:rsid w:val="002B0DD1"/>
  </w:style>
  <w:style w:type="numbering" w:customStyle="1" w:styleId="NoList111133">
    <w:name w:val="No List111133"/>
    <w:next w:val="a4"/>
    <w:uiPriority w:val="99"/>
    <w:semiHidden/>
    <w:unhideWhenUsed/>
    <w:rsid w:val="002B0DD1"/>
  </w:style>
  <w:style w:type="numbering" w:customStyle="1" w:styleId="121330">
    <w:name w:val="無清單12133"/>
    <w:next w:val="a4"/>
    <w:uiPriority w:val="99"/>
    <w:semiHidden/>
    <w:unhideWhenUsed/>
    <w:rsid w:val="002B0DD1"/>
  </w:style>
  <w:style w:type="numbering" w:customStyle="1" w:styleId="1111330">
    <w:name w:val="無清單111133"/>
    <w:next w:val="a4"/>
    <w:uiPriority w:val="99"/>
    <w:semiHidden/>
    <w:unhideWhenUsed/>
    <w:rsid w:val="002B0DD1"/>
  </w:style>
  <w:style w:type="numbering" w:customStyle="1" w:styleId="NoList533">
    <w:name w:val="No List533"/>
    <w:next w:val="a4"/>
    <w:uiPriority w:val="99"/>
    <w:semiHidden/>
    <w:unhideWhenUsed/>
    <w:rsid w:val="002B0DD1"/>
  </w:style>
  <w:style w:type="table" w:customStyle="1" w:styleId="TableGrid623">
    <w:name w:val="Table Grid6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B0DD1"/>
  </w:style>
  <w:style w:type="numbering" w:customStyle="1" w:styleId="12330">
    <w:name w:val="リストなし1233"/>
    <w:next w:val="a4"/>
    <w:uiPriority w:val="99"/>
    <w:semiHidden/>
    <w:unhideWhenUsed/>
    <w:rsid w:val="002B0DD1"/>
  </w:style>
  <w:style w:type="table" w:customStyle="1" w:styleId="TableGrid1223">
    <w:name w:val="Table Grid12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B0DD1"/>
  </w:style>
  <w:style w:type="table" w:customStyle="1" w:styleId="3223">
    <w:name w:val="网格型3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B0DD1"/>
  </w:style>
  <w:style w:type="numbering" w:customStyle="1" w:styleId="NoList3233">
    <w:name w:val="No List3233"/>
    <w:next w:val="a4"/>
    <w:uiPriority w:val="99"/>
    <w:semiHidden/>
    <w:rsid w:val="002B0DD1"/>
  </w:style>
  <w:style w:type="table" w:customStyle="1" w:styleId="TableGrid4223">
    <w:name w:val="Table Grid42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B0DD1"/>
  </w:style>
  <w:style w:type="numbering" w:customStyle="1" w:styleId="13330">
    <w:name w:val="無清單1333"/>
    <w:next w:val="a4"/>
    <w:uiPriority w:val="99"/>
    <w:semiHidden/>
    <w:unhideWhenUsed/>
    <w:rsid w:val="002B0DD1"/>
  </w:style>
  <w:style w:type="numbering" w:customStyle="1" w:styleId="112330">
    <w:name w:val="無清單11233"/>
    <w:next w:val="a4"/>
    <w:uiPriority w:val="99"/>
    <w:semiHidden/>
    <w:unhideWhenUsed/>
    <w:rsid w:val="002B0DD1"/>
  </w:style>
  <w:style w:type="table" w:customStyle="1" w:styleId="12234">
    <w:name w:val="表格格線12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B0DD1"/>
  </w:style>
  <w:style w:type="numbering" w:customStyle="1" w:styleId="NoList12223">
    <w:name w:val="No List12223"/>
    <w:next w:val="a4"/>
    <w:uiPriority w:val="99"/>
    <w:semiHidden/>
    <w:unhideWhenUsed/>
    <w:rsid w:val="002B0DD1"/>
  </w:style>
  <w:style w:type="numbering" w:customStyle="1" w:styleId="112231">
    <w:name w:val="リストなし11223"/>
    <w:next w:val="a4"/>
    <w:uiPriority w:val="99"/>
    <w:semiHidden/>
    <w:unhideWhenUsed/>
    <w:rsid w:val="002B0DD1"/>
  </w:style>
  <w:style w:type="numbering" w:customStyle="1" w:styleId="112232">
    <w:name w:val="无列表11223"/>
    <w:next w:val="a4"/>
    <w:semiHidden/>
    <w:rsid w:val="002B0DD1"/>
  </w:style>
  <w:style w:type="numbering" w:customStyle="1" w:styleId="NoList21223">
    <w:name w:val="No List21223"/>
    <w:next w:val="a4"/>
    <w:semiHidden/>
    <w:rsid w:val="002B0DD1"/>
  </w:style>
  <w:style w:type="numbering" w:customStyle="1" w:styleId="NoList31223">
    <w:name w:val="No List31223"/>
    <w:next w:val="a4"/>
    <w:uiPriority w:val="99"/>
    <w:semiHidden/>
    <w:rsid w:val="002B0DD1"/>
  </w:style>
  <w:style w:type="numbering" w:customStyle="1" w:styleId="NoList111233">
    <w:name w:val="No List111233"/>
    <w:next w:val="a4"/>
    <w:uiPriority w:val="99"/>
    <w:semiHidden/>
    <w:unhideWhenUsed/>
    <w:rsid w:val="002B0DD1"/>
  </w:style>
  <w:style w:type="numbering" w:customStyle="1" w:styleId="122230">
    <w:name w:val="無清單12223"/>
    <w:next w:val="a4"/>
    <w:uiPriority w:val="99"/>
    <w:semiHidden/>
    <w:unhideWhenUsed/>
    <w:rsid w:val="002B0DD1"/>
  </w:style>
  <w:style w:type="numbering" w:customStyle="1" w:styleId="111223">
    <w:name w:val="無清單111223"/>
    <w:next w:val="a4"/>
    <w:uiPriority w:val="99"/>
    <w:semiHidden/>
    <w:unhideWhenUsed/>
    <w:rsid w:val="002B0DD1"/>
  </w:style>
  <w:style w:type="table" w:customStyle="1" w:styleId="TableGrid93">
    <w:name w:val="Table Grid9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表格格線18"/>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2724">
      <w:bodyDiv w:val="1"/>
      <w:marLeft w:val="0"/>
      <w:marRight w:val="0"/>
      <w:marTop w:val="0"/>
      <w:marBottom w:val="0"/>
      <w:divBdr>
        <w:top w:val="none" w:sz="0" w:space="0" w:color="auto"/>
        <w:left w:val="none" w:sz="0" w:space="0" w:color="auto"/>
        <w:bottom w:val="none" w:sz="0" w:space="0" w:color="auto"/>
        <w:right w:val="none" w:sz="0" w:space="0" w:color="auto"/>
      </w:divBdr>
    </w:div>
    <w:div w:id="90978862">
      <w:bodyDiv w:val="1"/>
      <w:marLeft w:val="0"/>
      <w:marRight w:val="0"/>
      <w:marTop w:val="0"/>
      <w:marBottom w:val="0"/>
      <w:divBdr>
        <w:top w:val="none" w:sz="0" w:space="0" w:color="auto"/>
        <w:left w:val="none" w:sz="0" w:space="0" w:color="auto"/>
        <w:bottom w:val="none" w:sz="0" w:space="0" w:color="auto"/>
        <w:right w:val="none" w:sz="0" w:space="0" w:color="auto"/>
      </w:divBdr>
    </w:div>
    <w:div w:id="99959415">
      <w:bodyDiv w:val="1"/>
      <w:marLeft w:val="0"/>
      <w:marRight w:val="0"/>
      <w:marTop w:val="0"/>
      <w:marBottom w:val="0"/>
      <w:divBdr>
        <w:top w:val="none" w:sz="0" w:space="0" w:color="auto"/>
        <w:left w:val="none" w:sz="0" w:space="0" w:color="auto"/>
        <w:bottom w:val="none" w:sz="0" w:space="0" w:color="auto"/>
        <w:right w:val="none" w:sz="0" w:space="0" w:color="auto"/>
      </w:divBdr>
    </w:div>
    <w:div w:id="109327676">
      <w:bodyDiv w:val="1"/>
      <w:marLeft w:val="0"/>
      <w:marRight w:val="0"/>
      <w:marTop w:val="0"/>
      <w:marBottom w:val="0"/>
      <w:divBdr>
        <w:top w:val="none" w:sz="0" w:space="0" w:color="auto"/>
        <w:left w:val="none" w:sz="0" w:space="0" w:color="auto"/>
        <w:bottom w:val="none" w:sz="0" w:space="0" w:color="auto"/>
        <w:right w:val="none" w:sz="0" w:space="0" w:color="auto"/>
      </w:divBdr>
    </w:div>
    <w:div w:id="119538149">
      <w:bodyDiv w:val="1"/>
      <w:marLeft w:val="0"/>
      <w:marRight w:val="0"/>
      <w:marTop w:val="0"/>
      <w:marBottom w:val="0"/>
      <w:divBdr>
        <w:top w:val="none" w:sz="0" w:space="0" w:color="auto"/>
        <w:left w:val="none" w:sz="0" w:space="0" w:color="auto"/>
        <w:bottom w:val="none" w:sz="0" w:space="0" w:color="auto"/>
        <w:right w:val="none" w:sz="0" w:space="0" w:color="auto"/>
      </w:divBdr>
    </w:div>
    <w:div w:id="139617053">
      <w:bodyDiv w:val="1"/>
      <w:marLeft w:val="0"/>
      <w:marRight w:val="0"/>
      <w:marTop w:val="0"/>
      <w:marBottom w:val="0"/>
      <w:divBdr>
        <w:top w:val="none" w:sz="0" w:space="0" w:color="auto"/>
        <w:left w:val="none" w:sz="0" w:space="0" w:color="auto"/>
        <w:bottom w:val="none" w:sz="0" w:space="0" w:color="auto"/>
        <w:right w:val="none" w:sz="0" w:space="0" w:color="auto"/>
      </w:divBdr>
    </w:div>
    <w:div w:id="206644076">
      <w:bodyDiv w:val="1"/>
      <w:marLeft w:val="0"/>
      <w:marRight w:val="0"/>
      <w:marTop w:val="0"/>
      <w:marBottom w:val="0"/>
      <w:divBdr>
        <w:top w:val="none" w:sz="0" w:space="0" w:color="auto"/>
        <w:left w:val="none" w:sz="0" w:space="0" w:color="auto"/>
        <w:bottom w:val="none" w:sz="0" w:space="0" w:color="auto"/>
        <w:right w:val="none" w:sz="0" w:space="0" w:color="auto"/>
      </w:divBdr>
    </w:div>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299383559">
      <w:bodyDiv w:val="1"/>
      <w:marLeft w:val="0"/>
      <w:marRight w:val="0"/>
      <w:marTop w:val="0"/>
      <w:marBottom w:val="0"/>
      <w:divBdr>
        <w:top w:val="none" w:sz="0" w:space="0" w:color="auto"/>
        <w:left w:val="none" w:sz="0" w:space="0" w:color="auto"/>
        <w:bottom w:val="none" w:sz="0" w:space="0" w:color="auto"/>
        <w:right w:val="none" w:sz="0" w:space="0" w:color="auto"/>
      </w:divBdr>
    </w:div>
    <w:div w:id="411048857">
      <w:bodyDiv w:val="1"/>
      <w:marLeft w:val="0"/>
      <w:marRight w:val="0"/>
      <w:marTop w:val="0"/>
      <w:marBottom w:val="0"/>
      <w:divBdr>
        <w:top w:val="none" w:sz="0" w:space="0" w:color="auto"/>
        <w:left w:val="none" w:sz="0" w:space="0" w:color="auto"/>
        <w:bottom w:val="none" w:sz="0" w:space="0" w:color="auto"/>
        <w:right w:val="none" w:sz="0" w:space="0" w:color="auto"/>
      </w:divBdr>
    </w:div>
    <w:div w:id="585380508">
      <w:bodyDiv w:val="1"/>
      <w:marLeft w:val="0"/>
      <w:marRight w:val="0"/>
      <w:marTop w:val="0"/>
      <w:marBottom w:val="0"/>
      <w:divBdr>
        <w:top w:val="none" w:sz="0" w:space="0" w:color="auto"/>
        <w:left w:val="none" w:sz="0" w:space="0" w:color="auto"/>
        <w:bottom w:val="none" w:sz="0" w:space="0" w:color="auto"/>
        <w:right w:val="none" w:sz="0" w:space="0" w:color="auto"/>
      </w:divBdr>
    </w:div>
    <w:div w:id="620263418">
      <w:bodyDiv w:val="1"/>
      <w:marLeft w:val="0"/>
      <w:marRight w:val="0"/>
      <w:marTop w:val="0"/>
      <w:marBottom w:val="0"/>
      <w:divBdr>
        <w:top w:val="none" w:sz="0" w:space="0" w:color="auto"/>
        <w:left w:val="none" w:sz="0" w:space="0" w:color="auto"/>
        <w:bottom w:val="none" w:sz="0" w:space="0" w:color="auto"/>
        <w:right w:val="none" w:sz="0" w:space="0" w:color="auto"/>
      </w:divBdr>
    </w:div>
    <w:div w:id="632366745">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867521862">
      <w:bodyDiv w:val="1"/>
      <w:marLeft w:val="0"/>
      <w:marRight w:val="0"/>
      <w:marTop w:val="0"/>
      <w:marBottom w:val="0"/>
      <w:divBdr>
        <w:top w:val="none" w:sz="0" w:space="0" w:color="auto"/>
        <w:left w:val="none" w:sz="0" w:space="0" w:color="auto"/>
        <w:bottom w:val="none" w:sz="0" w:space="0" w:color="auto"/>
        <w:right w:val="none" w:sz="0" w:space="0" w:color="auto"/>
      </w:divBdr>
    </w:div>
    <w:div w:id="1096704728">
      <w:bodyDiv w:val="1"/>
      <w:marLeft w:val="0"/>
      <w:marRight w:val="0"/>
      <w:marTop w:val="0"/>
      <w:marBottom w:val="0"/>
      <w:divBdr>
        <w:top w:val="none" w:sz="0" w:space="0" w:color="auto"/>
        <w:left w:val="none" w:sz="0" w:space="0" w:color="auto"/>
        <w:bottom w:val="none" w:sz="0" w:space="0" w:color="auto"/>
        <w:right w:val="none" w:sz="0" w:space="0" w:color="auto"/>
      </w:divBdr>
    </w:div>
    <w:div w:id="1102531610">
      <w:bodyDiv w:val="1"/>
      <w:marLeft w:val="0"/>
      <w:marRight w:val="0"/>
      <w:marTop w:val="0"/>
      <w:marBottom w:val="0"/>
      <w:divBdr>
        <w:top w:val="none" w:sz="0" w:space="0" w:color="auto"/>
        <w:left w:val="none" w:sz="0" w:space="0" w:color="auto"/>
        <w:bottom w:val="none" w:sz="0" w:space="0" w:color="auto"/>
        <w:right w:val="none" w:sz="0" w:space="0" w:color="auto"/>
      </w:divBdr>
    </w:div>
    <w:div w:id="1116556339">
      <w:bodyDiv w:val="1"/>
      <w:marLeft w:val="0"/>
      <w:marRight w:val="0"/>
      <w:marTop w:val="0"/>
      <w:marBottom w:val="0"/>
      <w:divBdr>
        <w:top w:val="none" w:sz="0" w:space="0" w:color="auto"/>
        <w:left w:val="none" w:sz="0" w:space="0" w:color="auto"/>
        <w:bottom w:val="none" w:sz="0" w:space="0" w:color="auto"/>
        <w:right w:val="none" w:sz="0" w:space="0" w:color="auto"/>
      </w:divBdr>
    </w:div>
    <w:div w:id="1172529656">
      <w:bodyDiv w:val="1"/>
      <w:marLeft w:val="0"/>
      <w:marRight w:val="0"/>
      <w:marTop w:val="0"/>
      <w:marBottom w:val="0"/>
      <w:divBdr>
        <w:top w:val="none" w:sz="0" w:space="0" w:color="auto"/>
        <w:left w:val="none" w:sz="0" w:space="0" w:color="auto"/>
        <w:bottom w:val="none" w:sz="0" w:space="0" w:color="auto"/>
        <w:right w:val="none" w:sz="0" w:space="0" w:color="auto"/>
      </w:divBdr>
    </w:div>
    <w:div w:id="1215308349">
      <w:bodyDiv w:val="1"/>
      <w:marLeft w:val="0"/>
      <w:marRight w:val="0"/>
      <w:marTop w:val="0"/>
      <w:marBottom w:val="0"/>
      <w:divBdr>
        <w:top w:val="none" w:sz="0" w:space="0" w:color="auto"/>
        <w:left w:val="none" w:sz="0" w:space="0" w:color="auto"/>
        <w:bottom w:val="none" w:sz="0" w:space="0" w:color="auto"/>
        <w:right w:val="none" w:sz="0" w:space="0" w:color="auto"/>
      </w:divBdr>
    </w:div>
    <w:div w:id="1232959044">
      <w:bodyDiv w:val="1"/>
      <w:marLeft w:val="0"/>
      <w:marRight w:val="0"/>
      <w:marTop w:val="0"/>
      <w:marBottom w:val="0"/>
      <w:divBdr>
        <w:top w:val="none" w:sz="0" w:space="0" w:color="auto"/>
        <w:left w:val="none" w:sz="0" w:space="0" w:color="auto"/>
        <w:bottom w:val="none" w:sz="0" w:space="0" w:color="auto"/>
        <w:right w:val="none" w:sz="0" w:space="0" w:color="auto"/>
      </w:divBdr>
    </w:div>
    <w:div w:id="1266691962">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46055108">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1455097651">
      <w:bodyDiv w:val="1"/>
      <w:marLeft w:val="0"/>
      <w:marRight w:val="0"/>
      <w:marTop w:val="0"/>
      <w:marBottom w:val="0"/>
      <w:divBdr>
        <w:top w:val="none" w:sz="0" w:space="0" w:color="auto"/>
        <w:left w:val="none" w:sz="0" w:space="0" w:color="auto"/>
        <w:bottom w:val="none" w:sz="0" w:space="0" w:color="auto"/>
        <w:right w:val="none" w:sz="0" w:space="0" w:color="auto"/>
      </w:divBdr>
    </w:div>
    <w:div w:id="1462960280">
      <w:bodyDiv w:val="1"/>
      <w:marLeft w:val="0"/>
      <w:marRight w:val="0"/>
      <w:marTop w:val="0"/>
      <w:marBottom w:val="0"/>
      <w:divBdr>
        <w:top w:val="none" w:sz="0" w:space="0" w:color="auto"/>
        <w:left w:val="none" w:sz="0" w:space="0" w:color="auto"/>
        <w:bottom w:val="none" w:sz="0" w:space="0" w:color="auto"/>
        <w:right w:val="none" w:sz="0" w:space="0" w:color="auto"/>
      </w:divBdr>
    </w:div>
    <w:div w:id="1773477761">
      <w:bodyDiv w:val="1"/>
      <w:marLeft w:val="0"/>
      <w:marRight w:val="0"/>
      <w:marTop w:val="0"/>
      <w:marBottom w:val="0"/>
      <w:divBdr>
        <w:top w:val="none" w:sz="0" w:space="0" w:color="auto"/>
        <w:left w:val="none" w:sz="0" w:space="0" w:color="auto"/>
        <w:bottom w:val="none" w:sz="0" w:space="0" w:color="auto"/>
        <w:right w:val="none" w:sz="0" w:space="0" w:color="auto"/>
      </w:divBdr>
    </w:div>
    <w:div w:id="1947275079">
      <w:bodyDiv w:val="1"/>
      <w:marLeft w:val="0"/>
      <w:marRight w:val="0"/>
      <w:marTop w:val="0"/>
      <w:marBottom w:val="0"/>
      <w:divBdr>
        <w:top w:val="none" w:sz="0" w:space="0" w:color="auto"/>
        <w:left w:val="none" w:sz="0" w:space="0" w:color="auto"/>
        <w:bottom w:val="none" w:sz="0" w:space="0" w:color="auto"/>
        <w:right w:val="none" w:sz="0" w:space="0" w:color="auto"/>
      </w:divBdr>
    </w:div>
    <w:div w:id="1972636967">
      <w:bodyDiv w:val="1"/>
      <w:marLeft w:val="0"/>
      <w:marRight w:val="0"/>
      <w:marTop w:val="0"/>
      <w:marBottom w:val="0"/>
      <w:divBdr>
        <w:top w:val="none" w:sz="0" w:space="0" w:color="auto"/>
        <w:left w:val="none" w:sz="0" w:space="0" w:color="auto"/>
        <w:bottom w:val="none" w:sz="0" w:space="0" w:color="auto"/>
        <w:right w:val="none" w:sz="0" w:space="0" w:color="auto"/>
      </w:divBdr>
    </w:div>
    <w:div w:id="2055617606">
      <w:bodyDiv w:val="1"/>
      <w:marLeft w:val="0"/>
      <w:marRight w:val="0"/>
      <w:marTop w:val="0"/>
      <w:marBottom w:val="0"/>
      <w:divBdr>
        <w:top w:val="none" w:sz="0" w:space="0" w:color="auto"/>
        <w:left w:val="none" w:sz="0" w:space="0" w:color="auto"/>
        <w:bottom w:val="none" w:sz="0" w:space="0" w:color="auto"/>
        <w:right w:val="none" w:sz="0" w:space="0" w:color="auto"/>
      </w:divBdr>
    </w:div>
    <w:div w:id="2067992591">
      <w:bodyDiv w:val="1"/>
      <w:marLeft w:val="0"/>
      <w:marRight w:val="0"/>
      <w:marTop w:val="0"/>
      <w:marBottom w:val="0"/>
      <w:divBdr>
        <w:top w:val="none" w:sz="0" w:space="0" w:color="auto"/>
        <w:left w:val="none" w:sz="0" w:space="0" w:color="auto"/>
        <w:bottom w:val="none" w:sz="0" w:space="0" w:color="auto"/>
        <w:right w:val="none" w:sz="0" w:space="0" w:color="auto"/>
      </w:divBdr>
    </w:div>
    <w:div w:id="2119130959">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8C41A-0665-49A4-8CF2-8E001CE72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3722</Words>
  <Characters>21216</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R4-2310179</cp:lastModifiedBy>
  <cp:revision>3</cp:revision>
  <cp:lastPrinted>1899-12-31T23:00:00Z</cp:lastPrinted>
  <dcterms:created xsi:type="dcterms:W3CDTF">2023-05-31T01:47:00Z</dcterms:created>
  <dcterms:modified xsi:type="dcterms:W3CDTF">2023-05-31T02:06:00Z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(3)DUpMsG0wwDDg5Rzg3+Ogh78cxsACdSNlwS9NAdkNsgojlnzKMQIg4llJvn0p0gBcfwhAehLy
flKedJJN+2bWjSTgp80PVOKUWm2qdObjH8UinIGqLbkvwwm1f4xxfw6JvZz4ZJ2dxclrsIZy
Wfpfd+c8zhPWTkJK4HUwxYkezESDi+JzrO3DJWfca/JCYlHTsAChtLwy+6nlUQ1v8840gjPD
5vttwyzL2POGA5/REG</vt:lpwstr>
  </property>
  <property fmtid="{D5CDD505-2E9C-101B-9397-08002B2CF9AE}" pid="22" name="_2015_ms_pID_7253431">
    <vt:lpwstr>PQz5R9fZdFdhhUMwGodLjE9H+SQi/QlDALkBh0FKrkAcuJjH8IY0eS
7L+ToAJ2UnyMEEnnsns5ilWtcuws0qw1S3O4F94saaLpRS9FsCecjRYhUMeOyehZUW5hJLxW
IlGL6MaCopN/Yh37cE9sneljo6XeCjdkmUUdw2zM1mbZfVq4gNO+HV2ATfKpyV6Xfa0MUtqO
W+yF85Omvtmp2TpuMIw5zLwTwc+swSx9FT95</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